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b/>
          <w:sz w:val="24"/>
          <w:lang w:val="en-US"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bookmarkStart w:id="46" w:name="_GoBack"/>
      <w:r>
        <w:rPr>
          <w:b/>
          <w:sz w:val="24"/>
        </w:rPr>
        <w:t>R4-2217129</w:t>
      </w:r>
    </w:p>
    <w:bookmarkEnd w:id="46"/>
    <w:p>
      <w:pPr>
        <w:pStyle w:val="145"/>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10</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7</w:t>
            </w:r>
            <w:r>
              <w:rPr>
                <w:rFonts w:hint="eastAsia"/>
                <w:b/>
                <w:sz w:val="28"/>
                <w:lang w:eastAsia="zh-CN"/>
              </w:rPr>
              <w:t>.14</w:t>
            </w:r>
            <w:r>
              <w:rPr>
                <w:rFonts w:hint="eastAsia"/>
                <w:b/>
                <w:sz w:val="28"/>
                <w:lang w:eastAsia="zh-CN"/>
              </w:rPr>
              <w:fldChar w:fldCharType="end"/>
            </w:r>
            <w:r>
              <w:rPr>
                <w:rFonts w:hint="eastAsia"/>
                <w:b/>
                <w:sz w:val="28"/>
                <w:lang w:val="en-US" w:eastAsia="zh-CN"/>
              </w:rPr>
              <w:t>5-1</w:t>
            </w:r>
          </w:p>
        </w:tc>
        <w:tc>
          <w:tcPr>
            <w:tcW w:w="709" w:type="dxa"/>
          </w:tcPr>
          <w:p>
            <w:pPr>
              <w:pStyle w:val="145"/>
              <w:spacing w:after="0"/>
              <w:jc w:val="center"/>
            </w:pPr>
            <w:r>
              <w:rPr>
                <w:b/>
                <w:sz w:val="28"/>
              </w:rPr>
              <w:t>CR</w:t>
            </w:r>
          </w:p>
        </w:tc>
        <w:tc>
          <w:tcPr>
            <w:tcW w:w="1276" w:type="dxa"/>
            <w:shd w:val="pct30" w:color="FFFF00" w:fill="auto"/>
          </w:tcPr>
          <w:p>
            <w:pPr>
              <w:pStyle w:val="145"/>
              <w:spacing w:after="0"/>
            </w:pP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default" w:eastAsia="宋体"/>
                <w:b/>
                <w:lang w:val="en-US" w:eastAsia="zh-CN"/>
              </w:rPr>
            </w:pPr>
            <w:r>
              <w:rPr>
                <w:rFonts w:hint="eastAsia" w:eastAsia="宋体"/>
                <w:b/>
                <w:lang w:val="en-US" w:eastAsia="zh-CN"/>
              </w:rPr>
              <w:t>1</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rPr>
                <w:rFonts w:eastAsia="宋体"/>
                <w:lang w:val="en-US" w:eastAsia="zh-CN"/>
              </w:rPr>
            </w:pPr>
            <w:r>
              <w:rPr>
                <w:rFonts w:hint="eastAsia"/>
                <w:lang w:val="en-US" w:eastAsia="zh-CN"/>
              </w:rPr>
              <w:t>draft CR to TS37.145-1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rPr>
                <w:rFonts w:hint="default"/>
                <w:lang w:val="en-US"/>
              </w:rPr>
            </w:pPr>
            <w:r>
              <w:rPr>
                <w:rFonts w:hint="eastAsia"/>
                <w:lang w:val="en-US" w:eastAsia="ja-JP"/>
              </w:rPr>
              <w:t>APT_NR600</w:t>
            </w:r>
            <w:r>
              <w:rPr>
                <w:rFonts w:hint="eastAsia"/>
                <w:lang w:val="en-US" w:eastAsia="zh-CN"/>
              </w:rPr>
              <w:t>-Perf</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09</w:t>
            </w:r>
            <w:r>
              <w:rPr>
                <w:rFonts w:hint="eastAsia"/>
                <w:lang w:eastAsia="zh-CN"/>
              </w:rPr>
              <w:t>-</w:t>
            </w:r>
            <w:r>
              <w:rPr>
                <w:rFonts w:hint="eastAsia"/>
                <w:lang w:val="en-US"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rPr>
                <w:rFonts w:hint="default"/>
                <w:lang w:val="en-US"/>
              </w:rPr>
            </w:pPr>
            <w:r>
              <w:rPr>
                <w:lang w:eastAsia="zh-CN"/>
              </w:rPr>
              <w:t>I</w:t>
            </w:r>
            <w:r>
              <w:rPr>
                <w:rFonts w:hint="eastAsia"/>
                <w:lang w:eastAsia="zh-CN"/>
              </w:rPr>
              <w:t>ntrodu</w:t>
            </w:r>
            <w:r>
              <w:rPr>
                <w:lang w:eastAsia="zh-CN"/>
              </w:rPr>
              <w:t xml:space="preserve">ction of </w:t>
            </w:r>
            <w:r>
              <w:rPr>
                <w:rFonts w:hint="eastAsia"/>
                <w:lang w:val="en-US" w:eastAsia="zh-CN"/>
              </w:rPr>
              <w:t>APT600MHz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rPr>
                <w:rFonts w:eastAsia="宋体"/>
                <w:lang w:val="en-US" w:eastAsia="zh-CN"/>
              </w:rPr>
            </w:pPr>
            <w:r>
              <w:rPr>
                <w:rFonts w:hint="eastAsia" w:eastAsia="宋体"/>
                <w:lang w:val="en-US" w:eastAsia="zh-CN"/>
              </w:rPr>
              <w:t>BS RF requirements for APT600MHz is missing.</w:t>
            </w:r>
          </w:p>
          <w:p>
            <w:pPr>
              <w:pStyle w:val="145"/>
              <w:spacing w:after="0"/>
              <w:ind w:left="100"/>
            </w:pP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rPr>
                <w:lang w:val="en-US" w:eastAsia="zh-CN"/>
              </w:rPr>
            </w:pPr>
            <w:r>
              <w:rPr>
                <w:lang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lang w:eastAsia="zh-CN"/>
              </w:rPr>
            </w:pPr>
            <w:r>
              <w:rPr>
                <w:rFonts w:hint="eastAsia"/>
                <w:b/>
                <w:caps/>
                <w:lang w:eastAsia="zh-CN"/>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eastAsiaTheme="minorEastAsia"/>
                <w:lang w:eastAsia="zh-CN"/>
              </w:rPr>
            </w:pPr>
          </w:p>
        </w:tc>
      </w:tr>
    </w:tbl>
    <w:p>
      <w:pPr>
        <w:pStyle w:val="5"/>
        <w:tabs>
          <w:tab w:val="left" w:pos="2000"/>
        </w:tabs>
        <w:rPr>
          <w:rFonts w:cs="Arial"/>
          <w:color w:val="FF0000"/>
        </w:rPr>
      </w:pPr>
    </w:p>
    <w:p>
      <w:pPr>
        <w:pStyle w:val="5"/>
        <w:tabs>
          <w:tab w:val="left" w:pos="2000"/>
        </w:tabs>
      </w:pPr>
      <w:r>
        <w:rPr>
          <w:rFonts w:cs="Arial"/>
          <w:color w:val="FF0000"/>
        </w:rPr>
        <w:t xml:space="preserve">&lt; </w:t>
      </w:r>
      <w:r>
        <w:rPr>
          <w:rFonts w:hint="eastAsia" w:eastAsia="宋体" w:cs="Arial"/>
          <w:color w:val="FF0000"/>
          <w:lang w:val="en-US" w:eastAsia="zh-CN"/>
        </w:rPr>
        <w:t>Start</w:t>
      </w:r>
      <w:r>
        <w:rPr>
          <w:rFonts w:cs="Arial"/>
          <w:color w:val="FF0000"/>
        </w:rPr>
        <w:t xml:space="preserve"> OF CHANGE&gt;</w:t>
      </w:r>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78"/>
      </w:pPr>
      <w:r>
        <w:t xml:space="preserve">Table 6.6.6.5.2.5-1: Spurious emissions </w:t>
      </w:r>
      <w:r>
        <w:rPr>
          <w:i/>
        </w:rPr>
        <w:t>basic limits</w:t>
      </w:r>
      <w:r>
        <w:t xml:space="preserve"> for co-existence with systems operating in other frequency bands</w:t>
      </w:r>
    </w:p>
    <w:tbl>
      <w:tblPr>
        <w:tblStyle w:val="50"/>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69"/>
              <w:keepNext w:val="0"/>
              <w:keepLines w:val="0"/>
              <w:rPr>
                <w:rFonts w:cs="Arial"/>
              </w:rPr>
            </w:pPr>
            <w:r>
              <w:rPr>
                <w:rFonts w:cs="Arial"/>
              </w:rPr>
              <w:t>System type operating in the same geographical area</w:t>
            </w:r>
          </w:p>
        </w:tc>
        <w:tc>
          <w:tcPr>
            <w:tcW w:w="1275" w:type="dxa"/>
          </w:tcPr>
          <w:p>
            <w:pPr>
              <w:pStyle w:val="69"/>
              <w:keepNext w:val="0"/>
              <w:keepLines w:val="0"/>
              <w:rPr>
                <w:rFonts w:cs="Arial"/>
              </w:rPr>
            </w:pPr>
            <w:r>
              <w:rPr>
                <w:rFonts w:cs="Arial"/>
              </w:rPr>
              <w:t>Band for co-existence requirement</w:t>
            </w:r>
          </w:p>
        </w:tc>
        <w:tc>
          <w:tcPr>
            <w:tcW w:w="1276" w:type="dxa"/>
          </w:tcPr>
          <w:p>
            <w:pPr>
              <w:pStyle w:val="69"/>
              <w:keepNext w:val="0"/>
              <w:keepLines w:val="0"/>
              <w:rPr>
                <w:rFonts w:cs="Arial"/>
              </w:rPr>
            </w:pPr>
            <w:r>
              <w:rPr>
                <w:rFonts w:cs="Arial"/>
                <w:i/>
              </w:rPr>
              <w:t>Basic limit</w:t>
            </w:r>
          </w:p>
        </w:tc>
        <w:tc>
          <w:tcPr>
            <w:tcW w:w="1276" w:type="dxa"/>
          </w:tcPr>
          <w:p>
            <w:pPr>
              <w:pStyle w:val="69"/>
              <w:keepNext w:val="0"/>
              <w:keepLines w:val="0"/>
              <w:rPr>
                <w:rFonts w:cs="Arial"/>
              </w:rPr>
            </w:pPr>
            <w:r>
              <w:rPr>
                <w:rFonts w:cs="Arial"/>
              </w:rPr>
              <w:t>Measurement Bandwidth</w:t>
            </w:r>
          </w:p>
        </w:tc>
        <w:tc>
          <w:tcPr>
            <w:tcW w:w="4619" w:type="dxa"/>
          </w:tcPr>
          <w:p>
            <w:pPr>
              <w:pStyle w:val="69"/>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GSM900</w:t>
            </w:r>
          </w:p>
        </w:tc>
        <w:tc>
          <w:tcPr>
            <w:tcW w:w="1275" w:type="dxa"/>
          </w:tcPr>
          <w:p>
            <w:pPr>
              <w:pStyle w:val="70"/>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0"/>
              <w:keepNext w:val="0"/>
              <w:keepLines w:val="0"/>
              <w:rPr>
                <w:rFonts w:cs="Arial"/>
              </w:rPr>
            </w:pPr>
            <w:r>
              <w:rPr>
                <w:rFonts w:cs="v5.0.0"/>
              </w:rPr>
              <w:t>-57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Arial"/>
              </w:rPr>
            </w:pPr>
            <w:r>
              <w:rPr>
                <w:rFonts w:cs="Arial"/>
              </w:rPr>
              <w:t>This requirement does not apply to UTRA FDD operating in band VIII.</w:t>
            </w:r>
          </w:p>
          <w:p>
            <w:pPr>
              <w:pStyle w:val="68"/>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876 - 915 MHz</w:t>
            </w:r>
          </w:p>
        </w:tc>
        <w:tc>
          <w:tcPr>
            <w:tcW w:w="1276" w:type="dxa"/>
          </w:tcPr>
          <w:p>
            <w:pPr>
              <w:pStyle w:val="70"/>
              <w:keepNext w:val="0"/>
              <w:keepLines w:val="0"/>
              <w:rPr>
                <w:rFonts w:cs="Arial"/>
              </w:rPr>
            </w:pPr>
            <w:r>
              <w:rPr>
                <w:rFonts w:cs="Arial"/>
              </w:rPr>
              <w:t>-61 dBm</w:t>
            </w:r>
          </w:p>
        </w:tc>
        <w:tc>
          <w:tcPr>
            <w:tcW w:w="1276" w:type="dxa"/>
          </w:tcPr>
          <w:p>
            <w:pPr>
              <w:pStyle w:val="70"/>
              <w:keepNext w:val="0"/>
              <w:keepLines w:val="0"/>
              <w:rPr>
                <w:rFonts w:cs="Arial"/>
              </w:rPr>
            </w:pPr>
            <w:r>
              <w:rPr>
                <w:rFonts w:cs="Arial"/>
              </w:rPr>
              <w:t>100 kHz</w:t>
            </w:r>
          </w:p>
        </w:tc>
        <w:tc>
          <w:tcPr>
            <w:tcW w:w="4619" w:type="dxa"/>
          </w:tcPr>
          <w:p>
            <w:pPr>
              <w:pStyle w:val="68"/>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68"/>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DCS1800</w:t>
            </w:r>
          </w:p>
        </w:tc>
        <w:tc>
          <w:tcPr>
            <w:tcW w:w="1275" w:type="dxa"/>
          </w:tcPr>
          <w:p>
            <w:pPr>
              <w:pStyle w:val="70"/>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0"/>
              <w:keepNext w:val="0"/>
              <w:keepLines w:val="0"/>
              <w:rPr>
                <w:rFonts w:cs="Arial"/>
              </w:rPr>
            </w:pPr>
            <w:r>
              <w:rPr>
                <w:rFonts w:cs="v5.0.0"/>
              </w:rPr>
              <w:t>-47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rPr>
            </w:pPr>
            <w:r>
              <w:rPr>
                <w:rFonts w:cs="v5.0.0"/>
              </w:rPr>
              <w:t>This requirement does not apply to UTRA FDD operating in band III.</w:t>
            </w:r>
          </w:p>
          <w:p>
            <w:pPr>
              <w:pStyle w:val="68"/>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68"/>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1710 - 1785 MHz</w:t>
            </w:r>
          </w:p>
        </w:tc>
        <w:tc>
          <w:tcPr>
            <w:tcW w:w="1276" w:type="dxa"/>
          </w:tcPr>
          <w:p>
            <w:pPr>
              <w:pStyle w:val="70"/>
              <w:keepNext w:val="0"/>
              <w:keepLines w:val="0"/>
              <w:rPr>
                <w:rFonts w:cs="Arial"/>
              </w:rPr>
            </w:pPr>
            <w:r>
              <w:rPr>
                <w:rFonts w:cs="Arial"/>
              </w:rPr>
              <w:t>-61 dBm</w:t>
            </w:r>
          </w:p>
        </w:tc>
        <w:tc>
          <w:tcPr>
            <w:tcW w:w="1276" w:type="dxa"/>
          </w:tcPr>
          <w:p>
            <w:pPr>
              <w:pStyle w:val="70"/>
              <w:keepNext w:val="0"/>
              <w:keepLines w:val="0"/>
              <w:rPr>
                <w:rFonts w:cs="Arial"/>
              </w:rPr>
            </w:pPr>
            <w:r>
              <w:rPr>
                <w:rFonts w:cs="Arial"/>
              </w:rPr>
              <w:t>100 kHz</w:t>
            </w:r>
          </w:p>
        </w:tc>
        <w:tc>
          <w:tcPr>
            <w:tcW w:w="4619" w:type="dxa"/>
          </w:tcPr>
          <w:p>
            <w:pPr>
              <w:pStyle w:val="68"/>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68"/>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68"/>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PCS1900</w:t>
            </w:r>
          </w:p>
        </w:tc>
        <w:tc>
          <w:tcPr>
            <w:tcW w:w="1275" w:type="dxa"/>
          </w:tcPr>
          <w:p>
            <w:pPr>
              <w:pStyle w:val="70"/>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0"/>
              <w:keepNext w:val="0"/>
              <w:keepLines w:val="0"/>
              <w:rPr>
                <w:rFonts w:cs="Arial"/>
              </w:rPr>
            </w:pPr>
            <w:r>
              <w:rPr>
                <w:rFonts w:cs="v5.0.0"/>
              </w:rPr>
              <w:t>-47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68"/>
              <w:keepNext w:val="0"/>
              <w:keepLines w:val="0"/>
              <w:rPr>
                <w:rFonts w:cs="Arial"/>
                <w:lang w:eastAsia="zh-CN"/>
              </w:rPr>
            </w:pPr>
            <w:r>
              <w:rPr>
                <w:rFonts w:cs="v4.2.0"/>
              </w:rPr>
              <w:t>This requirement does not apply to UTRA TDD</w:t>
            </w:r>
          </w:p>
          <w:p>
            <w:pPr>
              <w:pStyle w:val="68"/>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0"/>
              <w:keepNext w:val="0"/>
              <w:keepLines w:val="0"/>
              <w:rPr>
                <w:rFonts w:cs="Arial"/>
              </w:rPr>
            </w:pPr>
            <w:r>
              <w:rPr>
                <w:rFonts w:cs="v5.0.0"/>
              </w:rPr>
              <w:t>-61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GSM850 or CDMA850</w:t>
            </w:r>
          </w:p>
        </w:tc>
        <w:tc>
          <w:tcPr>
            <w:tcW w:w="1275" w:type="dxa"/>
          </w:tcPr>
          <w:p>
            <w:pPr>
              <w:pStyle w:val="70"/>
              <w:keepNext w:val="0"/>
              <w:keepLines w:val="0"/>
              <w:rPr>
                <w:rFonts w:cs="Arial"/>
              </w:rPr>
            </w:pPr>
            <w:r>
              <w:rPr>
                <w:rFonts w:cs="v5.0.0"/>
              </w:rPr>
              <w:t>869 - 894 MHz</w:t>
            </w:r>
          </w:p>
        </w:tc>
        <w:tc>
          <w:tcPr>
            <w:tcW w:w="1276" w:type="dxa"/>
          </w:tcPr>
          <w:p>
            <w:pPr>
              <w:pStyle w:val="70"/>
              <w:keepNext w:val="0"/>
              <w:keepLines w:val="0"/>
              <w:rPr>
                <w:rFonts w:cs="Arial"/>
              </w:rPr>
            </w:pPr>
            <w:r>
              <w:rPr>
                <w:rFonts w:cs="v5.0.0"/>
              </w:rPr>
              <w:t>-57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lang w:eastAsia="ko-KR"/>
              </w:rPr>
            </w:pPr>
            <w:r>
              <w:rPr>
                <w:rFonts w:cs="v5.0.0"/>
                <w:lang w:eastAsia="ko-KR"/>
              </w:rPr>
              <w:t>This requirement does not apply to UTRA FDD BS operating in frequency band V or XXVI.</w:t>
            </w:r>
          </w:p>
          <w:p>
            <w:pPr>
              <w:pStyle w:val="68"/>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0"/>
              <w:keepNext w:val="0"/>
              <w:keepLines w:val="0"/>
              <w:rPr>
                <w:rFonts w:cs="Arial"/>
              </w:rPr>
            </w:pPr>
            <w:r>
              <w:rPr>
                <w:rFonts w:cs="v5.0.0"/>
              </w:rPr>
              <w:t>-61 dBm</w:t>
            </w:r>
          </w:p>
        </w:tc>
        <w:tc>
          <w:tcPr>
            <w:tcW w:w="1276" w:type="dxa"/>
          </w:tcPr>
          <w:p>
            <w:pPr>
              <w:pStyle w:val="70"/>
              <w:keepNext w:val="0"/>
              <w:keepLines w:val="0"/>
              <w:rPr>
                <w:rFonts w:cs="Arial"/>
              </w:rPr>
            </w:pPr>
            <w:r>
              <w:rPr>
                <w:rFonts w:cs="v5.0.0"/>
              </w:rPr>
              <w:t>100 kHz</w:t>
            </w:r>
          </w:p>
        </w:tc>
        <w:tc>
          <w:tcPr>
            <w:tcW w:w="4619" w:type="dxa"/>
          </w:tcPr>
          <w:p>
            <w:pPr>
              <w:pStyle w:val="68"/>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68"/>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UTRA FDD Band I or</w:t>
            </w:r>
          </w:p>
          <w:p>
            <w:pPr>
              <w:pStyle w:val="70"/>
              <w:keepNext w:val="0"/>
              <w:keepLines w:val="0"/>
              <w:rPr>
                <w:rFonts w:cs="Arial"/>
              </w:rPr>
            </w:pPr>
            <w:r>
              <w:rPr>
                <w:rFonts w:cs="Arial"/>
              </w:rPr>
              <w:t>E-UTRA Band 1 or NR band n1</w:t>
            </w:r>
          </w:p>
        </w:tc>
        <w:tc>
          <w:tcPr>
            <w:tcW w:w="1275" w:type="dxa"/>
          </w:tcPr>
          <w:p>
            <w:pPr>
              <w:pStyle w:val="70"/>
              <w:keepNext w:val="0"/>
              <w:keepLines w:val="0"/>
              <w:rPr>
                <w:rFonts w:cs="Arial"/>
              </w:rPr>
            </w:pPr>
            <w:r>
              <w:rPr>
                <w:rFonts w:cs="Arial"/>
              </w:rPr>
              <w:t>2110 - 2170 MHz</w:t>
            </w:r>
          </w:p>
        </w:tc>
        <w:tc>
          <w:tcPr>
            <w:tcW w:w="1276" w:type="dxa"/>
          </w:tcPr>
          <w:p>
            <w:pPr>
              <w:pStyle w:val="70"/>
              <w:keepNext w:val="0"/>
              <w:keepLines w:val="0"/>
              <w:rPr>
                <w:rFonts w:cs="Arial"/>
              </w:rPr>
            </w:pPr>
            <w:r>
              <w:rPr>
                <w:rFonts w:cs="Arial"/>
              </w:rPr>
              <w:t>-52 dBm</w:t>
            </w:r>
          </w:p>
        </w:tc>
        <w:tc>
          <w:tcPr>
            <w:tcW w:w="1276" w:type="dxa"/>
          </w:tcPr>
          <w:p>
            <w:pPr>
              <w:pStyle w:val="70"/>
              <w:keepNext w:val="0"/>
              <w:keepLines w:val="0"/>
              <w:rPr>
                <w:rFonts w:cs="Arial"/>
              </w:rPr>
            </w:pPr>
            <w:r>
              <w:rPr>
                <w:rFonts w:cs="Arial"/>
              </w:rPr>
              <w:t>1 MHz</w:t>
            </w:r>
          </w:p>
        </w:tc>
        <w:tc>
          <w:tcPr>
            <w:tcW w:w="4619" w:type="dxa"/>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Pr>
          <w:p>
            <w:pPr>
              <w:pStyle w:val="70"/>
              <w:keepNext w:val="0"/>
              <w:keepLines w:val="0"/>
              <w:rPr>
                <w:rFonts w:cs="Arial"/>
              </w:rPr>
            </w:pPr>
            <w:r>
              <w:rPr>
                <w:rFonts w:cs="Arial"/>
              </w:rPr>
              <w:t>1920 - 1980 MHz</w:t>
            </w:r>
          </w:p>
        </w:tc>
        <w:tc>
          <w:tcPr>
            <w:tcW w:w="1276" w:type="dxa"/>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0"/>
              <w:keepNext w:val="0"/>
              <w:keepLines w:val="0"/>
              <w:rPr>
                <w:rFonts w:cs="Arial"/>
              </w:rPr>
            </w:pPr>
            <w:r>
              <w:rPr>
                <w:rFonts w:cs="Arial"/>
              </w:rPr>
              <w:t>UTRA FDD Band II or</w:t>
            </w:r>
          </w:p>
          <w:p>
            <w:pPr>
              <w:pStyle w:val="70"/>
              <w:keepNext w:val="0"/>
              <w:keepLines w:val="0"/>
              <w:rPr>
                <w:rFonts w:cs="Arial"/>
              </w:rPr>
            </w:pPr>
            <w:r>
              <w:rPr>
                <w:rFonts w:cs="Arial"/>
              </w:rPr>
              <w:t>E-UTRA Band 2 or NR band n2</w:t>
            </w:r>
          </w:p>
        </w:tc>
        <w:tc>
          <w:tcPr>
            <w:tcW w:w="1275" w:type="dxa"/>
          </w:tcPr>
          <w:p>
            <w:pPr>
              <w:pStyle w:val="70"/>
              <w:keepNext w:val="0"/>
              <w:keepLines w:val="0"/>
              <w:rPr>
                <w:rFonts w:cs="Arial"/>
              </w:rPr>
            </w:pPr>
            <w:r>
              <w:rPr>
                <w:rFonts w:cs="Arial"/>
              </w:rPr>
              <w:t>1930 - 1990 MHz</w:t>
            </w:r>
          </w:p>
        </w:tc>
        <w:tc>
          <w:tcPr>
            <w:tcW w:w="1276" w:type="dxa"/>
          </w:tcPr>
          <w:p>
            <w:pPr>
              <w:pStyle w:val="70"/>
              <w:keepNext w:val="0"/>
              <w:keepLines w:val="0"/>
              <w:rPr>
                <w:rFonts w:cs="Arial"/>
              </w:rPr>
            </w:pPr>
            <w:r>
              <w:rPr>
                <w:rFonts w:cs="Arial"/>
              </w:rPr>
              <w:t>-52 dBm</w:t>
            </w:r>
          </w:p>
        </w:tc>
        <w:tc>
          <w:tcPr>
            <w:tcW w:w="1276" w:type="dxa"/>
          </w:tcPr>
          <w:p>
            <w:pPr>
              <w:pStyle w:val="70"/>
              <w:keepNext w:val="0"/>
              <w:keepLines w:val="0"/>
              <w:rPr>
                <w:rFonts w:cs="Arial"/>
              </w:rPr>
            </w:pPr>
            <w:r>
              <w:rPr>
                <w:rFonts w:cs="Arial"/>
              </w:rPr>
              <w:t>1 MHz</w:t>
            </w:r>
          </w:p>
        </w:tc>
        <w:tc>
          <w:tcPr>
            <w:tcW w:w="4619" w:type="dxa"/>
          </w:tcPr>
          <w:p>
            <w:pPr>
              <w:pStyle w:val="68"/>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68"/>
              <w:keepNext w:val="0"/>
              <w:keepLines w:val="0"/>
              <w:rPr>
                <w:rFonts w:cs="Arial"/>
                <w:lang w:eastAsia="zh-CN"/>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III or</w:t>
            </w:r>
          </w:p>
          <w:p>
            <w:pPr>
              <w:pStyle w:val="70"/>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0"/>
              <w:keepNext w:val="0"/>
              <w:keepLines w:val="0"/>
              <w:jc w:val="left"/>
            </w:pPr>
            <w:r>
              <w:t>For UTRA TDD BS operating in Band f, it applies for 1805- 1850 MHz</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68"/>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0"/>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0"/>
              <w:keepNext w:val="0"/>
              <w:keepLines w:val="0"/>
              <w:jc w:val="left"/>
              <w:rPr>
                <w:rFonts w:cs="v5.0.0"/>
                <w:lang w:eastAsia="ja-JP"/>
              </w:rPr>
            </w:pPr>
            <w:r>
              <w:t>For UTRA TDD BS operating in Band f, it applies for 1710- 1755 MHz</w:t>
            </w:r>
          </w:p>
          <w:p>
            <w:pPr>
              <w:pStyle w:val="68"/>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Lines w:val="0"/>
              <w:rPr>
                <w:rFonts w:cs="Arial"/>
              </w:rPr>
            </w:pPr>
            <w:r>
              <w:rPr>
                <w:rFonts w:cs="Arial"/>
              </w:rPr>
              <w:t>UTRA FDD Band IV or</w:t>
            </w:r>
          </w:p>
          <w:p>
            <w:pPr>
              <w:pStyle w:val="70"/>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70"/>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68"/>
              <w:keepLines w:val="0"/>
              <w:rPr>
                <w:rFonts w:cs="Arial"/>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V or</w:t>
            </w:r>
          </w:p>
          <w:p>
            <w:pPr>
              <w:pStyle w:val="70"/>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VI or XIX, or</w:t>
            </w:r>
          </w:p>
          <w:p>
            <w:pPr>
              <w:pStyle w:val="70"/>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p>
            <w:pPr>
              <w:pStyle w:val="70"/>
              <w:keepNext w:val="0"/>
              <w:keepLines w:val="0"/>
              <w:rPr>
                <w:rFonts w:cs="Arial"/>
              </w:rPr>
            </w:pP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68"/>
              <w:keepNext w:val="0"/>
              <w:keepLines w:val="0"/>
              <w:rPr>
                <w:rFonts w:cs="v5.0.0"/>
              </w:rPr>
            </w:pPr>
            <w:r>
              <w:rPr>
                <w:rFonts w:cs="v4.2.0"/>
              </w:rPr>
              <w:t>For UTRA TDD applicable in Japan</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For UTRA TDD applicable in Japan</w:t>
            </w:r>
          </w:p>
          <w:p>
            <w:pPr>
              <w:pStyle w:val="68"/>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Next w:val="0"/>
              <w:keepLines w:val="0"/>
              <w:rPr>
                <w:rFonts w:cs="Arial"/>
              </w:rPr>
            </w:pPr>
            <w:r>
              <w:rPr>
                <w:rFonts w:cs="Arial"/>
              </w:rPr>
              <w:t>UTRA FDD Band VII or</w:t>
            </w:r>
          </w:p>
          <w:p>
            <w:pPr>
              <w:pStyle w:val="70"/>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Lines w:val="0"/>
              <w:rPr>
                <w:rFonts w:cs="Arial"/>
              </w:rPr>
            </w:pPr>
            <w:r>
              <w:rPr>
                <w:rFonts w:cs="Arial"/>
              </w:rPr>
              <w:t>UTRA FDD Band VIII or</w:t>
            </w:r>
          </w:p>
          <w:p>
            <w:pPr>
              <w:pStyle w:val="70"/>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0"/>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-52 dBm</w:t>
            </w:r>
          </w:p>
          <w:p>
            <w:pPr>
              <w:pStyle w:val="7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 MHz</w:t>
            </w:r>
          </w:p>
          <w:p>
            <w:pPr>
              <w:pStyle w:val="7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68"/>
              <w:keepLines w:val="0"/>
              <w:rPr>
                <w:rFonts w:cs="Arial"/>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0"/>
              <w:keepNext w:val="0"/>
              <w:keepLines w:val="0"/>
              <w:rPr>
                <w:rFonts w:cs="Arial"/>
              </w:rPr>
            </w:pPr>
            <w:r>
              <w:rPr>
                <w:rFonts w:cs="Arial"/>
              </w:rPr>
              <w:t>UTRA FDD Band IX or</w:t>
            </w:r>
          </w:p>
          <w:p>
            <w:pPr>
              <w:pStyle w:val="70"/>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68"/>
              <w:keepNext w:val="0"/>
              <w:keepLines w:val="0"/>
              <w:rPr>
                <w:rFonts w:cs="v5.0.0"/>
              </w:rPr>
            </w:pPr>
            <w:r>
              <w:rPr>
                <w:rFonts w:cs="v4.2.0"/>
              </w:rPr>
              <w:t>For UTRA TDD applicable in Japan</w:t>
            </w:r>
          </w:p>
          <w:p>
            <w:pPr>
              <w:pStyle w:val="70"/>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bottom w:val="single" w:color="auto" w:sz="4" w:space="0"/>
              <w:right w:val="single" w:color="auto" w:sz="4" w:space="0"/>
            </w:tcBorders>
          </w:tcPr>
          <w:p>
            <w:pPr>
              <w:pStyle w:val="70"/>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 or</w:t>
            </w:r>
          </w:p>
          <w:p>
            <w:pPr>
              <w:pStyle w:val="70"/>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 or XXI or</w:t>
            </w:r>
          </w:p>
          <w:p>
            <w:pPr>
              <w:pStyle w:val="70"/>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68"/>
              <w:keepNext w:val="0"/>
              <w:keepLines w:val="0"/>
              <w:rPr>
                <w:rFonts w:cs="v5.0.0"/>
              </w:rPr>
            </w:pPr>
            <w:r>
              <w:rPr>
                <w:rFonts w:cs="v4.2.0"/>
              </w:rPr>
              <w:t>For UTRA TDD applicable in Japan</w:t>
            </w:r>
          </w:p>
          <w:p>
            <w:pPr>
              <w:pStyle w:val="68"/>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p>
            <w:pPr>
              <w:pStyle w:val="70"/>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68"/>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rPr>
                <w:rFonts w:cs="Arial"/>
              </w:rPr>
            </w:pPr>
            <w:r>
              <w:rPr>
                <w:rFonts w:cs="Arial"/>
              </w:rPr>
              <w:t>(UTRA TDD 3.84 MHz)</w:t>
            </w:r>
          </w:p>
          <w:p>
            <w:pPr>
              <w:pStyle w:val="70"/>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68"/>
              <w:keepNext w:val="0"/>
              <w:keepLines w:val="0"/>
              <w:rPr>
                <w:rFonts w:cs="v5.0.0"/>
                <w:lang w:eastAsia="ja-JP"/>
              </w:rPr>
            </w:pPr>
            <w:r>
              <w:rPr>
                <w:rFonts w:cs="v4.2.0"/>
              </w:rPr>
              <w:t>For UTRA TDD applicable in Japan up to 1462.9MHz.</w:t>
            </w:r>
          </w:p>
          <w:p>
            <w:pPr>
              <w:pStyle w:val="68"/>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XII or</w:t>
            </w:r>
          </w:p>
          <w:p>
            <w:pPr>
              <w:pStyle w:val="70"/>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XIII or</w:t>
            </w:r>
          </w:p>
          <w:p>
            <w:pPr>
              <w:pStyle w:val="70"/>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XIV or</w:t>
            </w:r>
          </w:p>
          <w:p>
            <w:pPr>
              <w:pStyle w:val="70"/>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68"/>
              <w:keepNext w:val="0"/>
              <w:keepLines w:val="0"/>
              <w:rPr>
                <w:rFonts w:cs="v5.0.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68"/>
              <w:keepNext w:val="0"/>
              <w:keepLines w:val="0"/>
              <w:rPr>
                <w:rFonts w:cs="Arial"/>
              </w:rPr>
            </w:pPr>
            <w:r>
              <w:rPr>
                <w:rFonts w:cs="Arial"/>
              </w:rPr>
              <w:t>This requirement does not apply to UTRA FDD BS operating in band 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 or</w:t>
            </w:r>
          </w:p>
          <w:p>
            <w:pPr>
              <w:pStyle w:val="70"/>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0"/>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Lines w:val="0"/>
              <w:rPr>
                <w:rFonts w:cs="Arial"/>
              </w:rPr>
            </w:pPr>
            <w:r>
              <w:rPr>
                <w:rFonts w:cs="Arial"/>
              </w:rPr>
              <w:t xml:space="preserve">UTRA FDD Band </w:t>
            </w:r>
            <w:r>
              <w:rPr>
                <w:rFonts w:cs="Arial"/>
                <w:lang w:eastAsia="zh-CN"/>
              </w:rPr>
              <w:t>XXV</w:t>
            </w:r>
            <w:r>
              <w:rPr>
                <w:rFonts w:cs="Arial"/>
              </w:rPr>
              <w:t xml:space="preserve"> or</w:t>
            </w:r>
          </w:p>
          <w:p>
            <w:pPr>
              <w:pStyle w:val="70"/>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68"/>
              <w:keepLines w:val="0"/>
              <w:rPr>
                <w:rFonts w:cs="Arial"/>
                <w:lang w:eastAsia="zh-CN"/>
              </w:rPr>
            </w:pPr>
            <w:r>
              <w:rPr>
                <w:rFonts w:cs="v4.2.0"/>
              </w:rPr>
              <w:t>This requirement does not apply to UTRA TDD</w:t>
            </w:r>
          </w:p>
          <w:p>
            <w:pPr>
              <w:pStyle w:val="68"/>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requirement does not apply to UTRA FDD BS operating in band V or band XXVI</w:t>
            </w:r>
          </w:p>
          <w:p>
            <w:pPr>
              <w:pStyle w:val="68"/>
              <w:keepNext w:val="0"/>
              <w:keepLines w:val="0"/>
              <w:rPr>
                <w:rFonts w:cs="Arial"/>
                <w:lang w:eastAsia="ko-KR"/>
              </w:rPr>
            </w:pPr>
            <w:r>
              <w:rPr>
                <w:rFonts w:cs="v4.2.0"/>
                <w:lang w:eastAsia="ko-KR"/>
              </w:rPr>
              <w:t>This requirement does not apply to UTRA TDD</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68"/>
              <w:keepNext w:val="0"/>
              <w:keepLines w:val="0"/>
              <w:rPr>
                <w:rFonts w:cs="Arial"/>
                <w:lang w:eastAsia="ko-KR"/>
              </w:rPr>
            </w:pPr>
            <w:r>
              <w:rPr>
                <w:rFonts w:cs="v4.2.0"/>
                <w:lang w:eastAsia="ko-KR"/>
              </w:rPr>
              <w:t>This requirement does not apply to UTRA TDD</w:t>
            </w:r>
          </w:p>
          <w:p>
            <w:pPr>
              <w:pStyle w:val="68"/>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68"/>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0"/>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68"/>
              <w:keepNext w:val="0"/>
              <w:keepLines w:val="0"/>
              <w:rPr>
                <w:rFonts w:cs="v5.0.0"/>
                <w:lang w:eastAsia="ja-JP"/>
              </w:rPr>
            </w:pPr>
            <w:r>
              <w:rPr>
                <w:rFonts w:cs="v4.2.0"/>
              </w:rPr>
              <w:t>This requirement does not apply to UTRA TDD</w:t>
            </w:r>
          </w:p>
          <w:p>
            <w:pPr>
              <w:pStyle w:val="68"/>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4.2.0"/>
              </w:rPr>
            </w:pPr>
            <w:r>
              <w:rPr>
                <w:rFonts w:cs="v4.2.0"/>
              </w:rPr>
              <w:t>This requirement does not apply to UTRA TDD.</w:t>
            </w:r>
          </w:p>
          <w:p>
            <w:pPr>
              <w:pStyle w:val="68"/>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pPr>
            <w:r>
              <w:t>This requirement does not apply to UTRA TDD.</w:t>
            </w:r>
          </w:p>
          <w:p>
            <w:pPr>
              <w:pStyle w:val="68"/>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rPr>
                <w:rFonts w:cs="v4.2.0"/>
              </w:rPr>
            </w:pPr>
            <w:r>
              <w:rPr>
                <w:rFonts w:cs="v4.2.0"/>
              </w:rPr>
              <w:t>This requirement does not apply to UTRA TDD.</w:t>
            </w:r>
          </w:p>
          <w:p>
            <w:pPr>
              <w:pStyle w:val="68"/>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v4.2.0"/>
              </w:rPr>
            </w:pPr>
            <w:r>
              <w:rPr>
                <w:rFonts w:cs="v4.2.0"/>
              </w:rPr>
              <w:t>This requirement does not apply to UTRA TDD.</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v4.2.0"/>
              </w:rPr>
              <w:t>This requirement does not apply to UTRA TDD</w:t>
            </w:r>
            <w:r>
              <w:rPr>
                <w:rFonts w:cs="Arial"/>
              </w:rPr>
              <w:t>.</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68"/>
              <w:keepNext w:val="0"/>
              <w:keepLines w:val="0"/>
              <w:rPr>
                <w:rFonts w:cs="Arial"/>
              </w:rPr>
            </w:pPr>
            <w:r>
              <w:rPr>
                <w:rFonts w:cs="v4.2.0"/>
              </w:rPr>
              <w:t>This requirement does not apply to UTRA TDD</w:t>
            </w:r>
          </w:p>
          <w:p>
            <w:pPr>
              <w:pStyle w:val="68"/>
              <w:keepNext w:val="0"/>
              <w:keepLines w:val="0"/>
              <w:rPr>
                <w:rFonts w:cs="Arial"/>
              </w:rPr>
            </w:pPr>
            <w:r>
              <w:rPr>
                <w:rFonts w:cs="Arial"/>
              </w:rPr>
              <w:t>This requirement does not apply to E-UTRA BS operating in band 11, 21 or 32.</w:t>
            </w:r>
          </w:p>
          <w:p>
            <w:pPr>
              <w:pStyle w:val="68"/>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1900 - 1920 MHz</w:t>
            </w:r>
          </w:p>
          <w:p>
            <w:pPr>
              <w:pStyle w:val="70"/>
              <w:keepNext w:val="0"/>
              <w:keepLines w:val="0"/>
              <w:rPr>
                <w:rFonts w:cs="Arial"/>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ja-JP"/>
              </w:rPr>
              <w:t>1850 - 1910 MHz</w:t>
            </w:r>
          </w:p>
          <w:p>
            <w:pPr>
              <w:pStyle w:val="70"/>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Lines w:val="0"/>
              <w:rPr>
                <w:rFonts w:cs="Arial"/>
              </w:rPr>
            </w:pPr>
            <w:r>
              <w:rPr>
                <w:rFonts w:cs="Arial"/>
              </w:rPr>
              <w:t>Applicable in China for UTRA FDD.</w:t>
            </w:r>
          </w:p>
          <w:p>
            <w:pPr>
              <w:pStyle w:val="68"/>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v4.2.0"/>
              </w:rPr>
            </w:pPr>
            <w:r>
              <w:rPr>
                <w:rFonts w:cs="v4.2.0"/>
              </w:rPr>
              <w:t>This requirement does not apply to UTRA TDD.</w:t>
            </w:r>
          </w:p>
          <w:p>
            <w:pPr>
              <w:pStyle w:val="70"/>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0"/>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0"/>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0"/>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68"/>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 xml:space="preserve">This requirement does not apply to </w:t>
            </w:r>
            <w:r>
              <w:rPr>
                <w:rFonts w:cs="v5.0.0"/>
              </w:rPr>
              <w:t xml:space="preserve">UTRA </w:t>
            </w:r>
            <w:r>
              <w:rPr>
                <w:rFonts w:cs="Arial"/>
              </w:rPr>
              <w:t>BS.</w:t>
            </w:r>
          </w:p>
          <w:p>
            <w:pPr>
              <w:pStyle w:val="70"/>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n71</w:t>
            </w:r>
            <w:ins w:id="0" w:author="ZTE,Fei Xue1" w:date="2022-09-30T15:43:57Z">
              <w:r>
                <w:rPr>
                  <w:rFonts w:hint="eastAsia" w:eastAsia="宋体" w:cs="Arial"/>
                  <w:lang w:val="en-US" w:eastAsia="zh-CN"/>
                </w:rPr>
                <w:t xml:space="preserve"> </w:t>
              </w:r>
            </w:ins>
            <w:ins w:id="1" w:author="ZTE,Fei Xue1" w:date="2022-09-30T15:43:47Z">
              <w:r>
                <w:rPr>
                  <w:rFonts w:hint="eastAsia" w:eastAsia="宋体" w:cs="Arial"/>
                  <w:lang w:val="en-US" w:eastAsia="zh-CN"/>
                </w:rPr>
                <w:t>or n105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n71</w:t>
            </w:r>
            <w:ins w:id="2" w:author="ZTE,Fei Xue1" w:date="2022-09-30T15:44:00Z">
              <w:r>
                <w:rPr>
                  <w:rFonts w:hint="eastAsia" w:eastAsia="宋体" w:cs="Arial"/>
                  <w:lang w:val="en-US" w:eastAsia="zh-CN"/>
                </w:rPr>
                <w:t xml:space="preserve"> </w:t>
              </w:r>
            </w:ins>
            <w:ins w:id="3" w:author="ZTE,Fei Xue1" w:date="2022-09-30T15:43:55Z">
              <w:r>
                <w:rPr>
                  <w:rFonts w:hint="eastAsia" w:eastAsia="宋体" w:cs="Arial"/>
                  <w:lang w:val="en-US" w:eastAsia="zh-CN"/>
                </w:rPr>
                <w:t>or n105</w:t>
              </w:r>
            </w:ins>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0"/>
            </w:pPr>
            <w:r>
              <w:t>1920 – 1980 MHz</w:t>
            </w:r>
          </w:p>
          <w:p>
            <w:pPr>
              <w:pStyle w:val="70"/>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rPr>
              <w:t>E-UTRA Band 87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rPr>
              <w:t>E-UTRA Band 88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p>
            <w:pPr>
              <w:pStyle w:val="70"/>
              <w:keepNext w:val="0"/>
              <w:keepLines w:val="0"/>
              <w:rPr>
                <w:rFonts w:cs="Arial"/>
              </w:rPr>
            </w:pPr>
          </w:p>
          <w:p>
            <w:pPr>
              <w:pStyle w:val="70"/>
              <w:keepNext w:val="0"/>
              <w:keepLines w:val="0"/>
              <w:rPr>
                <w:rFonts w:cs="Arial"/>
              </w:rPr>
            </w:pPr>
            <w:r>
              <w:rPr>
                <w:rFonts w:cs="Arial"/>
              </w:rPr>
              <w:t>(UTRA TDD</w:t>
            </w:r>
          </w:p>
          <w:p>
            <w:pPr>
              <w:pStyle w:val="70"/>
              <w:keepNext w:val="0"/>
              <w:keepLines w:val="0"/>
              <w:rPr>
                <w:rFonts w:cs="Arial"/>
              </w:rPr>
            </w:pPr>
            <w:r>
              <w:rPr>
                <w:rFonts w:cs="Arial"/>
              </w:rPr>
              <w:t>-43 dBm for WA BS</w:t>
            </w:r>
          </w:p>
          <w:p>
            <w:pPr>
              <w:pStyle w:val="70"/>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p>
            <w:pPr>
              <w:pStyle w:val="70"/>
              <w:keepNext w:val="0"/>
              <w:keepLines w:val="0"/>
              <w:rPr>
                <w:rFonts w:cs="Arial"/>
              </w:rPr>
            </w:pPr>
          </w:p>
          <w:p>
            <w:pPr>
              <w:pStyle w:val="70"/>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68"/>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0"/>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0"/>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70"/>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0"/>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70"/>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0"/>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70"/>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70"/>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68"/>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 w:author="ZTE,Fei Xue1" w:date="2022-09-30T15:41:38Z"/>
        </w:trPr>
        <w:tc>
          <w:tcPr>
            <w:tcW w:w="1247" w:type="dxa"/>
            <w:tcBorders>
              <w:top w:val="nil"/>
              <w:left w:val="single" w:color="auto" w:sz="4" w:space="0"/>
              <w:right w:val="single" w:color="auto" w:sz="4" w:space="0"/>
            </w:tcBorders>
          </w:tcPr>
          <w:p>
            <w:pPr>
              <w:pStyle w:val="70"/>
              <w:keepNext w:val="0"/>
              <w:keepLines w:val="0"/>
              <w:rPr>
                <w:ins w:id="5" w:author="ZTE,Fei Xue1" w:date="2022-09-30T15:41:38Z"/>
                <w:rFonts w:hint="default" w:cs="Arial"/>
                <w:lang w:val="en-US" w:eastAsia="ko-KR"/>
              </w:rPr>
            </w:pPr>
            <w:ins w:id="6" w:author="ZTE,Fei Xue1" w:date="2022-09-30T15:41:42Z">
              <w:r>
                <w:rPr>
                  <w:rFonts w:cs="Arial"/>
                  <w:lang w:eastAsia="ko-KR"/>
                </w:rPr>
                <w:t>NR Band n</w:t>
              </w:r>
            </w:ins>
            <w:ins w:id="7" w:author="ZTE,Fei Xue1" w:date="2022-09-30T15:41:42Z">
              <w:r>
                <w:rPr>
                  <w:rFonts w:hint="eastAsia" w:cs="Arial"/>
                  <w:lang w:eastAsia="zh-CN"/>
                </w:rPr>
                <w:t>10</w:t>
              </w:r>
            </w:ins>
            <w:ins w:id="8" w:author="ZTE,Fei Xue1" w:date="2022-09-30T15:41:48Z">
              <w:r>
                <w:rPr>
                  <w:rFonts w:hint="eastAsia" w:cs="Arial"/>
                  <w:lang w:val="en-US" w:eastAsia="zh-CN"/>
                </w:rPr>
                <w:t>5</w:t>
              </w:r>
            </w:ins>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ins w:id="9" w:author="ZTE,Fei Xue1" w:date="2022-09-30T15:41:38Z"/>
                <w:rFonts w:hint="eastAsia" w:cs="Arial"/>
                <w:lang w:eastAsia="zh-CN"/>
              </w:rPr>
            </w:pPr>
            <w:ins w:id="10" w:author="ZTE,Fei Xue1" w:date="2022-09-30T15:42:28Z">
              <w:r>
                <w:rPr/>
                <w:t>61</w:t>
              </w:r>
            </w:ins>
            <w:ins w:id="11" w:author="ZTE,Fei Xue1" w:date="2022-09-30T15:42:28Z">
              <w:r>
                <w:rPr>
                  <w:rFonts w:hint="eastAsia" w:eastAsia="宋体"/>
                  <w:lang w:val="en-US" w:eastAsia="zh-CN"/>
                </w:rPr>
                <w:t>2</w:t>
              </w:r>
            </w:ins>
            <w:ins w:id="12" w:author="ZTE,Fei Xue1" w:date="2022-09-30T15:42:28Z">
              <w:r>
                <w:rPr/>
                <w:t xml:space="preserve"> – 652 MHz</w:t>
              </w:r>
            </w:ins>
          </w:p>
        </w:tc>
        <w:tc>
          <w:tcPr>
            <w:tcW w:w="1276" w:type="dxa"/>
            <w:tcBorders>
              <w:left w:val="single" w:color="auto" w:sz="4" w:space="0"/>
              <w:right w:val="single" w:color="auto" w:sz="4" w:space="0"/>
            </w:tcBorders>
            <w:shd w:val="clear" w:color="auto" w:fill="auto"/>
          </w:tcPr>
          <w:p>
            <w:pPr>
              <w:pStyle w:val="70"/>
              <w:keepNext w:val="0"/>
              <w:keepLines w:val="0"/>
              <w:rPr>
                <w:ins w:id="13" w:author="ZTE,Fei Xue1" w:date="2022-09-30T15:41:38Z"/>
                <w:rFonts w:cs="Arial"/>
              </w:rPr>
            </w:pPr>
            <w:ins w:id="14" w:author="ZTE,Fei Xue1" w:date="2022-09-30T15:42:48Z">
              <w:r>
                <w:rPr>
                  <w:rFonts w:cs="Arial"/>
                  <w:lang w:eastAsia="ko-KR"/>
                </w:rPr>
                <w:t>-52 dBm</w:t>
              </w:r>
            </w:ins>
          </w:p>
        </w:tc>
        <w:tc>
          <w:tcPr>
            <w:tcW w:w="1276" w:type="dxa"/>
            <w:tcBorders>
              <w:left w:val="single" w:color="auto" w:sz="4" w:space="0"/>
              <w:right w:val="single" w:color="auto" w:sz="4" w:space="0"/>
            </w:tcBorders>
            <w:shd w:val="clear" w:color="auto" w:fill="auto"/>
          </w:tcPr>
          <w:p>
            <w:pPr>
              <w:pStyle w:val="70"/>
              <w:keepNext w:val="0"/>
              <w:keepLines w:val="0"/>
              <w:rPr>
                <w:ins w:id="15" w:author="ZTE,Fei Xue1" w:date="2022-09-30T15:41:38Z"/>
                <w:rFonts w:cs="Arial"/>
              </w:rPr>
            </w:pPr>
            <w:ins w:id="16" w:author="ZTE,Fei Xue1" w:date="2022-09-30T15:42:58Z">
              <w:r>
                <w:rPr>
                  <w:rFonts w:cs="Arial"/>
                </w:rPr>
                <w:t>1 MHz</w:t>
              </w:r>
            </w:ins>
          </w:p>
        </w:tc>
        <w:tc>
          <w:tcPr>
            <w:tcW w:w="4619" w:type="dxa"/>
            <w:tcBorders>
              <w:left w:val="single" w:color="auto" w:sz="4" w:space="0"/>
              <w:right w:val="single" w:color="auto" w:sz="4" w:space="0"/>
            </w:tcBorders>
            <w:shd w:val="clear" w:color="auto" w:fill="auto"/>
          </w:tcPr>
          <w:p>
            <w:pPr>
              <w:pStyle w:val="68"/>
              <w:keepNext w:val="0"/>
              <w:keepLines w:val="0"/>
              <w:rPr>
                <w:ins w:id="17" w:author="ZTE,Fei Xue1" w:date="2022-09-30T15:41:38Z"/>
                <w:rFonts w:cs="Arial"/>
                <w:lang w:eastAsia="ko-KR"/>
              </w:rPr>
            </w:pPr>
            <w:ins w:id="18" w:author="ZTE,Fei Xue1" w:date="2022-09-30T15:43:10Z">
              <w:r>
                <w:rPr>
                  <w:rFonts w:cs="Arial"/>
                  <w:lang w:eastAsia="ko-KR"/>
                </w:rPr>
                <w:t>This requirement does not apply to BS operating in Band n</w:t>
              </w:r>
            </w:ins>
            <w:ins w:id="19" w:author="ZTE,Fei Xue1" w:date="2022-09-30T15:43:10Z">
              <w:r>
                <w:rPr>
                  <w:rFonts w:hint="eastAsia" w:eastAsia="宋体" w:cs="Arial"/>
                  <w:lang w:val="en-US" w:eastAsia="zh-CN"/>
                </w:rPr>
                <w:t>71 or n105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 w:author="ZTE,Fei Xue1" w:date="2022-09-30T15:42:06Z"/>
        </w:trPr>
        <w:tc>
          <w:tcPr>
            <w:tcW w:w="1247" w:type="dxa"/>
            <w:tcBorders>
              <w:top w:val="nil"/>
              <w:left w:val="single" w:color="auto" w:sz="4" w:space="0"/>
              <w:right w:val="single" w:color="auto" w:sz="4" w:space="0"/>
            </w:tcBorders>
          </w:tcPr>
          <w:p>
            <w:pPr>
              <w:pStyle w:val="70"/>
              <w:keepNext w:val="0"/>
              <w:keepLines w:val="0"/>
              <w:rPr>
                <w:ins w:id="21" w:author="ZTE,Fei Xue1" w:date="2022-09-30T15:42:06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0"/>
              <w:keepNext w:val="0"/>
              <w:keepLines w:val="0"/>
              <w:rPr>
                <w:ins w:id="22" w:author="ZTE,Fei Xue1" w:date="2022-09-30T15:42:06Z"/>
                <w:rFonts w:hint="eastAsia" w:cs="Arial"/>
                <w:lang w:eastAsia="zh-CN"/>
              </w:rPr>
            </w:pPr>
            <w:ins w:id="23" w:author="ZTE,Fei Xue1" w:date="2022-09-30T15:42:38Z">
              <w:r>
                <w:rPr/>
                <w:t xml:space="preserve">663 – </w:t>
              </w:r>
            </w:ins>
            <w:ins w:id="24" w:author="ZTE,Fei Xue1" w:date="2022-09-30T15:42:38Z">
              <w:r>
                <w:rPr>
                  <w:rFonts w:hint="eastAsia" w:eastAsia="宋体"/>
                  <w:lang w:val="en-US" w:eastAsia="zh-CN"/>
                </w:rPr>
                <w:t>703</w:t>
              </w:r>
            </w:ins>
            <w:ins w:id="25" w:author="ZTE,Fei Xue1" w:date="2022-09-30T15:42:38Z">
              <w:r>
                <w:rPr/>
                <w:t xml:space="preserve"> MHz</w:t>
              </w:r>
            </w:ins>
          </w:p>
        </w:tc>
        <w:tc>
          <w:tcPr>
            <w:tcW w:w="1276" w:type="dxa"/>
            <w:tcBorders>
              <w:left w:val="single" w:color="auto" w:sz="4" w:space="0"/>
              <w:right w:val="single" w:color="auto" w:sz="4" w:space="0"/>
            </w:tcBorders>
            <w:shd w:val="clear" w:color="auto" w:fill="auto"/>
          </w:tcPr>
          <w:p>
            <w:pPr>
              <w:pStyle w:val="70"/>
              <w:keepNext w:val="0"/>
              <w:keepLines w:val="0"/>
              <w:rPr>
                <w:ins w:id="26" w:author="ZTE,Fei Xue1" w:date="2022-09-30T15:42:06Z"/>
                <w:rFonts w:cs="Arial"/>
              </w:rPr>
            </w:pPr>
            <w:ins w:id="27" w:author="ZTE,Fei Xue1" w:date="2022-09-30T15:42:55Z">
              <w:r>
                <w:rPr>
                  <w:rFonts w:cs="Arial"/>
                  <w:lang w:eastAsia="ko-KR"/>
                </w:rPr>
                <w:t>-49 dBm</w:t>
              </w:r>
            </w:ins>
          </w:p>
        </w:tc>
        <w:tc>
          <w:tcPr>
            <w:tcW w:w="1276" w:type="dxa"/>
            <w:tcBorders>
              <w:left w:val="single" w:color="auto" w:sz="4" w:space="0"/>
              <w:right w:val="single" w:color="auto" w:sz="4" w:space="0"/>
            </w:tcBorders>
            <w:shd w:val="clear" w:color="auto" w:fill="auto"/>
          </w:tcPr>
          <w:p>
            <w:pPr>
              <w:pStyle w:val="70"/>
              <w:keepNext w:val="0"/>
              <w:keepLines w:val="0"/>
              <w:rPr>
                <w:ins w:id="28" w:author="ZTE,Fei Xue1" w:date="2022-09-30T15:42:06Z"/>
                <w:rFonts w:cs="Arial"/>
              </w:rPr>
            </w:pPr>
            <w:ins w:id="29" w:author="ZTE,Fei Xue1" w:date="2022-09-30T15:42:59Z">
              <w:r>
                <w:rPr>
                  <w:rFonts w:cs="Arial"/>
                </w:rPr>
                <w:t>1 MHz</w:t>
              </w:r>
            </w:ins>
          </w:p>
        </w:tc>
        <w:tc>
          <w:tcPr>
            <w:tcW w:w="4619" w:type="dxa"/>
            <w:tcBorders>
              <w:left w:val="single" w:color="auto" w:sz="4" w:space="0"/>
              <w:right w:val="single" w:color="auto" w:sz="4" w:space="0"/>
            </w:tcBorders>
            <w:shd w:val="clear" w:color="auto" w:fill="auto"/>
          </w:tcPr>
          <w:p>
            <w:pPr>
              <w:pStyle w:val="68"/>
              <w:keepNext w:val="0"/>
              <w:keepLines w:val="0"/>
              <w:rPr>
                <w:ins w:id="30" w:author="ZTE,Fei Xue1" w:date="2022-09-30T15:42:06Z"/>
                <w:rFonts w:cs="Arial"/>
                <w:lang w:eastAsia="ko-KR"/>
              </w:rPr>
            </w:pPr>
            <w:ins w:id="31" w:author="ZTE,Fei Xue1" w:date="2022-09-30T15:43:24Z">
              <w:r>
                <w:rPr>
                  <w:rFonts w:cs="Arial"/>
                  <w:lang w:eastAsia="ko-KR"/>
                </w:rPr>
                <w:t xml:space="preserve">This requirement does not apply to BS operating in </w:t>
              </w:r>
            </w:ins>
            <w:ins w:id="32" w:author="ZTE,Fei Xue1" w:date="2022-09-30T15:43:24Z">
              <w:r>
                <w:rPr>
                  <w:rFonts w:hint="eastAsia" w:eastAsia="宋体" w:cs="Arial"/>
                  <w:lang w:val="en-US" w:eastAsia="zh-CN"/>
                </w:rPr>
                <w:t>n105</w:t>
              </w:r>
            </w:ins>
            <w:ins w:id="33" w:author="ZTE,Fei Xue1" w:date="2022-09-30T15:43:24Z">
              <w:r>
                <w:rPr>
                  <w:rFonts w:cs="Arial"/>
                  <w:lang w:eastAsia="ko-KR"/>
                </w:rPr>
                <w:t>, since it is already covered by the requirement in clause 6.6.5.2.2</w:t>
              </w:r>
            </w:ins>
            <w:ins w:id="34" w:author="ZTE,Fei Xue1" w:date="2022-09-30T15:43:24Z">
              <w:r>
                <w:rPr>
                  <w:rFonts w:cs="v5.0.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83"/>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83"/>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3"/>
              <w:keepNext w:val="0"/>
              <w:keepLines w:val="0"/>
              <w:rPr>
                <w:rFonts w:cs="Arial"/>
              </w:rPr>
            </w:pPr>
          </w:p>
        </w:tc>
      </w:tr>
    </w:tbl>
    <w:p/>
    <w:p>
      <w:pPr>
        <w:pStyle w:val="65"/>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65"/>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5"/>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65"/>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5"/>
        <w:keepLines w:val="0"/>
      </w:pPr>
      <w:r>
        <w:t>NOTE 5:</w:t>
      </w:r>
      <w:r>
        <w:tab/>
      </w:r>
      <w:r>
        <w:t>For Band 28/n28 BS, specific solutions may be required to fulfil the spurious emissions limits for BS for co-existence with Band 27 UL operating band.</w:t>
      </w:r>
    </w:p>
    <w:p>
      <w:pPr>
        <w:pStyle w:val="65"/>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78"/>
      </w:pPr>
      <w:r>
        <w:t xml:space="preserve">Table 6.6.6.5.2.5-2: Spurious emissions </w:t>
      </w:r>
      <w:r>
        <w:rPr>
          <w:i/>
        </w:rPr>
        <w:t>basic limits</w:t>
      </w:r>
      <w:r>
        <w:t xml:space="preserve"> for co-existence with PHS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69"/>
              <w:rPr>
                <w:rFonts w:cs="Arial"/>
              </w:rPr>
            </w:pPr>
            <w:r>
              <w:rPr>
                <w:rFonts w:cs="Arial"/>
              </w:rPr>
              <w:t>Frequency range</w:t>
            </w:r>
          </w:p>
        </w:tc>
        <w:tc>
          <w:tcPr>
            <w:tcW w:w="1276" w:type="dxa"/>
          </w:tcPr>
          <w:p>
            <w:pPr>
              <w:pStyle w:val="69"/>
              <w:rPr>
                <w:rFonts w:cs="Arial"/>
              </w:rPr>
            </w:pPr>
            <w:r>
              <w:rPr>
                <w:rFonts w:cs="Arial"/>
                <w:i/>
              </w:rPr>
              <w:t>Basic limit</w:t>
            </w:r>
          </w:p>
        </w:tc>
        <w:tc>
          <w:tcPr>
            <w:tcW w:w="1418" w:type="dxa"/>
          </w:tcPr>
          <w:p>
            <w:pPr>
              <w:pStyle w:val="69"/>
              <w:rPr>
                <w:rFonts w:cs="Arial"/>
              </w:rPr>
            </w:pPr>
            <w:r>
              <w:rPr>
                <w:rFonts w:cs="Arial"/>
              </w:rPr>
              <w:t>Measurement Bandwidth</w:t>
            </w:r>
          </w:p>
        </w:tc>
        <w:tc>
          <w:tcPr>
            <w:tcW w:w="3617" w:type="dxa"/>
          </w:tcPr>
          <w:p>
            <w:pPr>
              <w:pStyle w:val="69"/>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0"/>
              <w:rPr>
                <w:rFonts w:cs="Arial"/>
              </w:rPr>
            </w:pPr>
            <w:r>
              <w:rPr>
                <w:rFonts w:cs="Arial"/>
              </w:rPr>
              <w:t>-41 dBm</w:t>
            </w:r>
          </w:p>
        </w:tc>
        <w:tc>
          <w:tcPr>
            <w:tcW w:w="1418" w:type="dxa"/>
            <w:tcBorders>
              <w:top w:val="single" w:color="auto" w:sz="4" w:space="0"/>
              <w:bottom w:val="single" w:color="auto" w:sz="4" w:space="0"/>
            </w:tcBorders>
          </w:tcPr>
          <w:p>
            <w:pPr>
              <w:pStyle w:val="70"/>
              <w:rPr>
                <w:rFonts w:cs="Arial"/>
              </w:rPr>
            </w:pPr>
            <w:r>
              <w:rPr>
                <w:rFonts w:cs="Arial"/>
              </w:rPr>
              <w:t>300 kHz</w:t>
            </w:r>
          </w:p>
        </w:tc>
        <w:tc>
          <w:tcPr>
            <w:tcW w:w="3617" w:type="dxa"/>
            <w:tcBorders>
              <w:top w:val="single" w:color="auto" w:sz="4" w:space="0"/>
              <w:bottom w:val="single" w:color="auto" w:sz="4" w:space="0"/>
            </w:tcBorders>
          </w:tcPr>
          <w:p>
            <w:pPr>
              <w:pStyle w:val="70"/>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83"/>
              <w:rPr>
                <w:rFonts w:cs="Arial"/>
              </w:rPr>
            </w:pPr>
            <w:r>
              <w:rPr>
                <w:rFonts w:cs="Arial"/>
              </w:rPr>
              <w:t>NOTE:</w:t>
            </w:r>
            <w:r>
              <w:rPr>
                <w:rFonts w:cs="Arial"/>
              </w:rPr>
              <w:tab/>
            </w:r>
            <w:r>
              <w:rPr>
                <w:rFonts w:cs="Arial"/>
              </w:rPr>
              <w:t>The requirement is not applicable in China.</w:t>
            </w:r>
          </w:p>
        </w:tc>
      </w:tr>
    </w:tbl>
    <w:p>
      <w:pPr>
        <w:rPr>
          <w:rFonts w:cs="v5.0.0"/>
        </w:rPr>
      </w:pPr>
    </w:p>
    <w:p>
      <w:pPr>
        <w:pStyle w:val="78"/>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78"/>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69"/>
              <w:rPr>
                <w:rFonts w:cs="Arial"/>
              </w:rPr>
            </w:pPr>
            <w:r>
              <w:rPr>
                <w:rFonts w:cs="Arial"/>
              </w:rPr>
              <w:t>Operating Band</w:t>
            </w:r>
          </w:p>
        </w:tc>
        <w:tc>
          <w:tcPr>
            <w:tcW w:w="2376" w:type="dxa"/>
          </w:tcPr>
          <w:p>
            <w:pPr>
              <w:pStyle w:val="69"/>
              <w:rPr>
                <w:rFonts w:cs="Arial"/>
              </w:rPr>
            </w:pPr>
            <w:r>
              <w:rPr>
                <w:rFonts w:cs="Arial"/>
              </w:rPr>
              <w:t>Band</w:t>
            </w:r>
          </w:p>
        </w:tc>
        <w:tc>
          <w:tcPr>
            <w:tcW w:w="1276" w:type="dxa"/>
          </w:tcPr>
          <w:p>
            <w:pPr>
              <w:pStyle w:val="69"/>
              <w:rPr>
                <w:rFonts w:cs="Arial"/>
              </w:rPr>
            </w:pPr>
            <w:r>
              <w:rPr>
                <w:rFonts w:cs="Arial"/>
                <w:i/>
              </w:rPr>
              <w:t>Basic limit</w:t>
            </w:r>
          </w:p>
        </w:tc>
        <w:tc>
          <w:tcPr>
            <w:tcW w:w="1418" w:type="dxa"/>
          </w:tcPr>
          <w:p>
            <w:pPr>
              <w:pStyle w:val="69"/>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13</w:t>
            </w:r>
          </w:p>
        </w:tc>
        <w:tc>
          <w:tcPr>
            <w:tcW w:w="2376" w:type="dxa"/>
          </w:tcPr>
          <w:p>
            <w:pPr>
              <w:pStyle w:val="70"/>
              <w:rPr>
                <w:rFonts w:cs="Arial"/>
              </w:rPr>
            </w:pPr>
            <w:r>
              <w:rPr>
                <w:rFonts w:cs="Arial"/>
              </w:rPr>
              <w:t>763 - 775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13</w:t>
            </w:r>
          </w:p>
        </w:tc>
        <w:tc>
          <w:tcPr>
            <w:tcW w:w="2376" w:type="dxa"/>
          </w:tcPr>
          <w:p>
            <w:pPr>
              <w:pStyle w:val="70"/>
              <w:rPr>
                <w:rFonts w:cs="Arial"/>
              </w:rPr>
            </w:pPr>
            <w:r>
              <w:rPr>
                <w:rFonts w:cs="Arial"/>
              </w:rPr>
              <w:t>793 - 805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14</w:t>
            </w:r>
          </w:p>
        </w:tc>
        <w:tc>
          <w:tcPr>
            <w:tcW w:w="2376" w:type="dxa"/>
          </w:tcPr>
          <w:p>
            <w:pPr>
              <w:pStyle w:val="70"/>
              <w:rPr>
                <w:rFonts w:cs="Arial"/>
              </w:rPr>
            </w:pPr>
            <w:r>
              <w:rPr>
                <w:rFonts w:cs="Arial"/>
              </w:rPr>
              <w:t>769 - 775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Arial"/>
              </w:rPr>
            </w:pPr>
            <w:r>
              <w:rPr>
                <w:rFonts w:cs="Arial"/>
              </w:rPr>
              <w:t>14</w:t>
            </w:r>
          </w:p>
        </w:tc>
        <w:tc>
          <w:tcPr>
            <w:tcW w:w="2376" w:type="dxa"/>
          </w:tcPr>
          <w:p>
            <w:pPr>
              <w:pStyle w:val="70"/>
              <w:rPr>
                <w:rFonts w:cs="Arial"/>
              </w:rPr>
            </w:pPr>
            <w:r>
              <w:rPr>
                <w:rFonts w:cs="Arial"/>
              </w:rPr>
              <w:t>799 - 805 MHz</w:t>
            </w:r>
          </w:p>
        </w:tc>
        <w:tc>
          <w:tcPr>
            <w:tcW w:w="1276" w:type="dxa"/>
          </w:tcPr>
          <w:p>
            <w:pPr>
              <w:pStyle w:val="70"/>
              <w:rPr>
                <w:rFonts w:cs="Arial"/>
              </w:rPr>
            </w:pPr>
            <w:r>
              <w:rPr>
                <w:rFonts w:cs="Arial"/>
              </w:rPr>
              <w:t>-46 dBm</w:t>
            </w:r>
          </w:p>
        </w:tc>
        <w:tc>
          <w:tcPr>
            <w:tcW w:w="1418" w:type="dxa"/>
          </w:tcPr>
          <w:p>
            <w:pPr>
              <w:pStyle w:val="70"/>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78"/>
      </w:pPr>
      <w:r>
        <w:t xml:space="preserve">Table 6.6.6.5.2.5-5: BS Spurious emissions </w:t>
      </w:r>
      <w:r>
        <w:rPr>
          <w:i/>
        </w:rPr>
        <w:t>basic limits</w:t>
      </w:r>
      <w:r>
        <w:t xml:space="preserve"> for protection of 800 MHz 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Applicable for offsets &gt; 37.5 kHz from the channel edge</w:t>
            </w:r>
          </w:p>
        </w:tc>
      </w:tr>
    </w:tbl>
    <w:p>
      <w:pPr>
        <w:rPr>
          <w:rFonts w:cs="v3.8.0"/>
        </w:rPr>
      </w:pPr>
    </w:p>
    <w:p>
      <w:pPr>
        <w:pStyle w:val="78"/>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78"/>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69"/>
              <w:rPr>
                <w:rFonts w:cs="v5.0.0"/>
              </w:rPr>
            </w:pPr>
            <w:r>
              <w:rPr>
                <w:rFonts w:cs="v5.0.0"/>
              </w:rPr>
              <w:t>Frequency range</w:t>
            </w:r>
          </w:p>
        </w:tc>
        <w:tc>
          <w:tcPr>
            <w:tcW w:w="1276" w:type="dxa"/>
          </w:tcPr>
          <w:p>
            <w:pPr>
              <w:pStyle w:val="69"/>
              <w:rPr>
                <w:rFonts w:cs="v5.0.0"/>
              </w:rPr>
            </w:pPr>
            <w:r>
              <w:rPr>
                <w:rFonts w:cs="v5.0.0"/>
                <w:i/>
              </w:rPr>
              <w:t>Basic limit</w:t>
            </w:r>
          </w:p>
        </w:tc>
        <w:tc>
          <w:tcPr>
            <w:tcW w:w="1418" w:type="dxa"/>
          </w:tcPr>
          <w:p>
            <w:pPr>
              <w:pStyle w:val="69"/>
              <w:rPr>
                <w:rFonts w:cs="v5.0.0"/>
              </w:rPr>
            </w:pPr>
            <w:r>
              <w:rPr>
                <w:rFonts w:cs="v5.0.0"/>
              </w:rPr>
              <w:t>Measurement Bandwidth</w:t>
            </w:r>
          </w:p>
        </w:tc>
        <w:tc>
          <w:tcPr>
            <w:tcW w:w="1956" w:type="dxa"/>
          </w:tcPr>
          <w:p>
            <w:pPr>
              <w:pStyle w:val="6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2200 MHz - 2345 MHz</w:t>
            </w:r>
          </w:p>
        </w:tc>
        <w:tc>
          <w:tcPr>
            <w:tcW w:w="1276" w:type="dxa"/>
          </w:tcPr>
          <w:p>
            <w:pPr>
              <w:pStyle w:val="70"/>
              <w:rPr>
                <w:rFonts w:cs="Arial"/>
              </w:rPr>
            </w:pPr>
            <w:r>
              <w:rPr>
                <w:rFonts w:cs="Arial"/>
              </w:rPr>
              <w:t>-45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2362.5 MHz - 2365 MHz</w:t>
            </w:r>
          </w:p>
        </w:tc>
        <w:tc>
          <w:tcPr>
            <w:tcW w:w="1276" w:type="dxa"/>
          </w:tcPr>
          <w:p>
            <w:pPr>
              <w:pStyle w:val="70"/>
              <w:rPr>
                <w:rFonts w:cs="Arial"/>
              </w:rPr>
            </w:pPr>
            <w:r>
              <w:rPr>
                <w:rFonts w:cs="Arial"/>
              </w:rPr>
              <w:t>-25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2365 MHz - 2367.5 MHz</w:t>
            </w:r>
          </w:p>
        </w:tc>
        <w:tc>
          <w:tcPr>
            <w:tcW w:w="1276" w:type="dxa"/>
          </w:tcPr>
          <w:p>
            <w:pPr>
              <w:pStyle w:val="70"/>
              <w:rPr>
                <w:rFonts w:cs="Arial"/>
              </w:rPr>
            </w:pPr>
            <w:r>
              <w:rPr>
                <w:rFonts w:cs="Arial"/>
              </w:rPr>
              <w:t>-40 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2367.5 MHz - 2370 MHz</w:t>
            </w:r>
          </w:p>
        </w:tc>
        <w:tc>
          <w:tcPr>
            <w:tcW w:w="1276" w:type="dxa"/>
          </w:tcPr>
          <w:p>
            <w:pPr>
              <w:pStyle w:val="70"/>
              <w:rPr>
                <w:rFonts w:cs="Arial"/>
              </w:rPr>
            </w:pPr>
            <w:r>
              <w:rPr>
                <w:rFonts w:cs="Arial"/>
              </w:rPr>
              <w:t>-42dBm</w:t>
            </w:r>
          </w:p>
        </w:tc>
        <w:tc>
          <w:tcPr>
            <w:tcW w:w="1418" w:type="dxa"/>
          </w:tcPr>
          <w:p>
            <w:pPr>
              <w:pStyle w:val="70"/>
              <w:rPr>
                <w:rFonts w:cs="Arial"/>
              </w:rPr>
            </w:pPr>
            <w:r>
              <w:rPr>
                <w:rFonts w:cs="Arial"/>
              </w:rPr>
              <w:t>1 MHz</w:t>
            </w:r>
          </w:p>
        </w:tc>
        <w:tc>
          <w:tcPr>
            <w:tcW w:w="1956" w:type="dxa"/>
          </w:tcPr>
          <w:p>
            <w:pPr>
              <w:pStyle w:val="7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0"/>
              <w:rPr>
                <w:rFonts w:cs="v5.0.0"/>
              </w:rPr>
            </w:pPr>
            <w:r>
              <w:rPr>
                <w:rFonts w:cs="Arial"/>
              </w:rPr>
              <w:t>2370 MHz - 2395 MHz</w:t>
            </w:r>
          </w:p>
        </w:tc>
        <w:tc>
          <w:tcPr>
            <w:tcW w:w="1276" w:type="dxa"/>
          </w:tcPr>
          <w:p>
            <w:pPr>
              <w:pStyle w:val="70"/>
              <w:rPr>
                <w:rFonts w:cs="Arial"/>
              </w:rPr>
            </w:pPr>
            <w:r>
              <w:rPr>
                <w:rFonts w:cs="Arial"/>
              </w:rPr>
              <w:t>-45 dBm</w:t>
            </w:r>
          </w:p>
        </w:tc>
        <w:tc>
          <w:tcPr>
            <w:tcW w:w="1418" w:type="dxa"/>
          </w:tcPr>
          <w:p>
            <w:pPr>
              <w:pStyle w:val="70"/>
              <w:rPr>
                <w:rFonts w:cs="Arial"/>
              </w:rPr>
            </w:pPr>
            <w:r>
              <w:rPr>
                <w:rFonts w:cs="Arial"/>
              </w:rPr>
              <w:t>1 MHz</w:t>
            </w:r>
          </w:p>
        </w:tc>
        <w:tc>
          <w:tcPr>
            <w:tcW w:w="1956" w:type="dxa"/>
          </w:tcPr>
          <w:p>
            <w:pPr>
              <w:pStyle w:val="70"/>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78"/>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0"/>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szCs w:val="21"/>
              </w:rPr>
            </w:pPr>
            <w:r>
              <w:rPr>
                <w:szCs w:val="21"/>
              </w:rPr>
              <w:t>3100MHz – 3530MHz</w:t>
            </w:r>
          </w:p>
          <w:p>
            <w:pPr>
              <w:pStyle w:val="70"/>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0"/>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78"/>
        <w:keepNext w:val="0"/>
        <w:keepLines w:val="0"/>
      </w:pPr>
      <w:r>
        <w:t xml:space="preserve">Table 6.6.6.5.2.6-1: Spurious emissions </w:t>
      </w:r>
      <w:r>
        <w:rPr>
          <w:i/>
        </w:rPr>
        <w:t>basic limits</w:t>
      </w:r>
      <w:r>
        <w:t xml:space="preserve"> for MSR, E-UTRA or UTRA (FDD) or NR BS co-located with another BS</w:t>
      </w:r>
    </w:p>
    <w:tbl>
      <w:tblPr>
        <w:tblStyle w:val="50"/>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69"/>
              <w:keepNext w:val="0"/>
              <w:keepLines w:val="0"/>
              <w:rPr>
                <w:rFonts w:cs="Arial"/>
              </w:rPr>
            </w:pPr>
            <w:r>
              <w:rPr>
                <w:rFonts w:cs="Arial"/>
              </w:rPr>
              <w:t>Type of co-located BS</w:t>
            </w:r>
          </w:p>
        </w:tc>
        <w:tc>
          <w:tcPr>
            <w:tcW w:w="1871" w:type="dxa"/>
          </w:tcPr>
          <w:p>
            <w:pPr>
              <w:pStyle w:val="69"/>
              <w:keepNext w:val="0"/>
              <w:keepLines w:val="0"/>
              <w:rPr>
                <w:rFonts w:cs="Arial"/>
              </w:rPr>
            </w:pPr>
            <w:r>
              <w:rPr>
                <w:rFonts w:cs="Arial"/>
              </w:rPr>
              <w:t>Frequency range for co-location requirement</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(WA BS)</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(MR BS)</w:t>
            </w:r>
          </w:p>
        </w:tc>
        <w:tc>
          <w:tcPr>
            <w:tcW w:w="1134" w:type="dxa"/>
          </w:tcPr>
          <w:p>
            <w:pPr>
              <w:pStyle w:val="69"/>
              <w:keepNext w:val="0"/>
              <w:keepLines w:val="0"/>
              <w:rPr>
                <w:rFonts w:cs="Arial"/>
              </w:rPr>
            </w:pPr>
            <w:r>
              <w:rPr>
                <w:rFonts w:cs="Arial"/>
                <w:i/>
              </w:rPr>
              <w:t>Basic limit</w:t>
            </w:r>
          </w:p>
          <w:p>
            <w:pPr>
              <w:pStyle w:val="69"/>
              <w:keepNext w:val="0"/>
              <w:keepLines w:val="0"/>
              <w:rPr>
                <w:rFonts w:cs="Arial"/>
              </w:rPr>
            </w:pPr>
            <w:r>
              <w:rPr>
                <w:rFonts w:cs="Arial"/>
              </w:rPr>
              <w:t>(LA BS)</w:t>
            </w:r>
          </w:p>
        </w:tc>
        <w:tc>
          <w:tcPr>
            <w:tcW w:w="1417" w:type="dxa"/>
          </w:tcPr>
          <w:p>
            <w:pPr>
              <w:pStyle w:val="69"/>
              <w:keepNext w:val="0"/>
              <w:keepLines w:val="0"/>
              <w:rPr>
                <w:rFonts w:cs="Arial"/>
              </w:rPr>
            </w:pPr>
            <w:r>
              <w:rPr>
                <w:rFonts w:cs="Arial"/>
              </w:rPr>
              <w:t>Measurement Bandwidth</w:t>
            </w:r>
          </w:p>
        </w:tc>
        <w:tc>
          <w:tcPr>
            <w:tcW w:w="1429" w:type="dxa"/>
          </w:tcPr>
          <w:p>
            <w:pPr>
              <w:pStyle w:val="69"/>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GSM900</w:t>
            </w:r>
          </w:p>
        </w:tc>
        <w:tc>
          <w:tcPr>
            <w:tcW w:w="1871" w:type="dxa"/>
          </w:tcPr>
          <w:p>
            <w:pPr>
              <w:pStyle w:val="70"/>
              <w:keepNext w:val="0"/>
              <w:keepLines w:val="0"/>
              <w:rPr>
                <w:rFonts w:cs="Arial"/>
              </w:rPr>
            </w:pPr>
            <w:r>
              <w:rPr>
                <w:rFonts w:cs="Arial"/>
              </w:rPr>
              <w:t>876 - 915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-70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DCS1800</w:t>
            </w:r>
          </w:p>
        </w:tc>
        <w:tc>
          <w:tcPr>
            <w:tcW w:w="1871" w:type="dxa"/>
          </w:tcPr>
          <w:p>
            <w:pPr>
              <w:pStyle w:val="70"/>
              <w:keepNext w:val="0"/>
              <w:keepLines w:val="0"/>
              <w:rPr>
                <w:rFonts w:cs="Arial"/>
              </w:rPr>
            </w:pPr>
            <w:r>
              <w:rPr>
                <w:rFonts w:cs="Arial"/>
              </w:rPr>
              <w:t>1710 - 1785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r>
              <w:rPr>
                <w:rFonts w:cs="Arial"/>
                <w:lang w:eastAsia="zh-CN"/>
              </w:rPr>
              <w:t>(UTRA</w:t>
            </w:r>
          </w:p>
          <w:p>
            <w:pPr>
              <w:pStyle w:val="70"/>
              <w:keepNext w:val="0"/>
              <w:keepLines w:val="0"/>
              <w:rPr>
                <w:rFonts w:cs="Arial"/>
              </w:rPr>
            </w:pPr>
            <w:r>
              <w:rPr>
                <w:rFonts w:cs="Arial"/>
                <w:lang w:eastAsia="zh-CN"/>
              </w:rPr>
              <w:t xml:space="preserve"> -96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-80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PCS1900</w:t>
            </w:r>
          </w:p>
        </w:tc>
        <w:tc>
          <w:tcPr>
            <w:tcW w:w="1871" w:type="dxa"/>
          </w:tcPr>
          <w:p>
            <w:pPr>
              <w:pStyle w:val="70"/>
              <w:keepNext w:val="0"/>
              <w:keepLines w:val="0"/>
              <w:rPr>
                <w:rFonts w:cs="Arial"/>
              </w:rPr>
            </w:pPr>
            <w:r>
              <w:rPr>
                <w:rFonts w:cs="Arial"/>
              </w:rPr>
              <w:t>1850 - 1910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r>
              <w:rPr>
                <w:rFonts w:cs="Arial"/>
                <w:lang w:eastAsia="zh-CN"/>
              </w:rPr>
              <w:t>(UTRA</w:t>
            </w:r>
          </w:p>
          <w:p>
            <w:pPr>
              <w:pStyle w:val="70"/>
              <w:keepNext w:val="0"/>
              <w:keepLines w:val="0"/>
              <w:rPr>
                <w:rFonts w:cs="Arial"/>
              </w:rPr>
            </w:pPr>
            <w:r>
              <w:rPr>
                <w:rFonts w:cs="Arial"/>
                <w:lang w:eastAsia="zh-CN"/>
              </w:rPr>
              <w:t xml:space="preserve"> -96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-80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GSM850 or CDMA850</w:t>
            </w:r>
          </w:p>
        </w:tc>
        <w:tc>
          <w:tcPr>
            <w:tcW w:w="1871" w:type="dxa"/>
          </w:tcPr>
          <w:p>
            <w:pPr>
              <w:pStyle w:val="70"/>
              <w:keepNext w:val="0"/>
              <w:keepLines w:val="0"/>
              <w:rPr>
                <w:rFonts w:cs="Arial"/>
              </w:rPr>
            </w:pPr>
            <w:r>
              <w:rPr>
                <w:rFonts w:cs="Arial"/>
              </w:rPr>
              <w:t>824 - 849 MHz</w:t>
            </w:r>
          </w:p>
        </w:tc>
        <w:tc>
          <w:tcPr>
            <w:tcW w:w="1134" w:type="dxa"/>
          </w:tcPr>
          <w:p>
            <w:pPr>
              <w:pStyle w:val="70"/>
              <w:keepNext w:val="0"/>
              <w:keepLines w:val="0"/>
              <w:rPr>
                <w:rFonts w:cs="Arial"/>
              </w:rPr>
            </w:pPr>
            <w:r>
              <w:rPr>
                <w:rFonts w:cs="Arial"/>
              </w:rPr>
              <w:t>-98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lang w:eastAsia="zh-CN"/>
              </w:rPr>
            </w:pPr>
            <w:r>
              <w:rPr>
                <w:rFonts w:cs="Arial"/>
                <w:lang w:eastAsia="zh-CN"/>
              </w:rPr>
              <w:t>MSR -88 dBm</w:t>
            </w:r>
          </w:p>
          <w:p>
            <w:pPr>
              <w:pStyle w:val="70"/>
              <w:keepNext w:val="0"/>
              <w:keepLines w:val="0"/>
              <w:rPr>
                <w:rFonts w:cs="Arial"/>
                <w:lang w:eastAsia="zh-CN"/>
              </w:rPr>
            </w:pPr>
            <w:r>
              <w:rPr>
                <w:rFonts w:cs="Arial"/>
                <w:lang w:eastAsia="zh-CN"/>
              </w:rPr>
              <w:t>UTRA, E-UTRA</w:t>
            </w:r>
          </w:p>
          <w:p>
            <w:pPr>
              <w:pStyle w:val="70"/>
              <w:keepNext w:val="0"/>
              <w:keepLines w:val="0"/>
              <w:rPr>
                <w:rFonts w:cs="Arial"/>
              </w:rPr>
            </w:pPr>
            <w:r>
              <w:rPr>
                <w:rFonts w:cs="Arial"/>
                <w:lang w:eastAsia="zh-CN"/>
              </w:rPr>
              <w:t xml:space="preserve"> -70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 or E-UTRA Band 1 or NR band n1</w:t>
            </w:r>
          </w:p>
        </w:tc>
        <w:tc>
          <w:tcPr>
            <w:tcW w:w="1871" w:type="dxa"/>
          </w:tcPr>
          <w:p>
            <w:pPr>
              <w:pStyle w:val="70"/>
              <w:keepNext w:val="0"/>
              <w:keepLines w:val="0"/>
              <w:rPr>
                <w:rFonts w:cs="Arial"/>
                <w:lang w:eastAsia="zh-CN"/>
              </w:rPr>
            </w:pPr>
            <w:r>
              <w:rPr>
                <w:rFonts w:cs="Arial"/>
              </w:rPr>
              <w:t>1920 - 1980 MHz</w:t>
            </w:r>
          </w:p>
          <w:p>
            <w:pPr>
              <w:pStyle w:val="70"/>
              <w:keepNext w:val="0"/>
              <w:keepLines w:val="0"/>
              <w:rPr>
                <w:rFonts w:cs="Arial"/>
                <w:lang w:eastAsia="zh-CN"/>
              </w:rPr>
            </w:pP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II or E-UTRA Band 2 or NR band n2</w:t>
            </w:r>
          </w:p>
        </w:tc>
        <w:tc>
          <w:tcPr>
            <w:tcW w:w="1871" w:type="dxa"/>
          </w:tcPr>
          <w:p>
            <w:pPr>
              <w:pStyle w:val="70"/>
              <w:keepNext w:val="0"/>
              <w:keepLines w:val="0"/>
              <w:rPr>
                <w:rFonts w:cs="Arial"/>
                <w:lang w:eastAsia="zh-CN"/>
              </w:rPr>
            </w:pPr>
            <w:r>
              <w:rPr>
                <w:rFonts w:cs="Arial"/>
              </w:rPr>
              <w:t>1850 - 1910 MHz</w:t>
            </w:r>
          </w:p>
          <w:p>
            <w:pPr>
              <w:pStyle w:val="70"/>
              <w:keepNext w:val="0"/>
              <w:keepLines w:val="0"/>
              <w:rPr>
                <w:rFonts w:cs="Arial"/>
                <w:lang w:eastAsia="zh-CN"/>
              </w:rPr>
            </w:pP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III or E-UTRA Band 3 or NR band n3</w:t>
            </w:r>
          </w:p>
        </w:tc>
        <w:tc>
          <w:tcPr>
            <w:tcW w:w="1871" w:type="dxa"/>
          </w:tcPr>
          <w:p>
            <w:pPr>
              <w:pStyle w:val="70"/>
              <w:keepNext w:val="0"/>
              <w:keepLines w:val="0"/>
              <w:rPr>
                <w:rFonts w:cs="Arial"/>
              </w:rPr>
            </w:pPr>
            <w:r>
              <w:rPr>
                <w:rFonts w:cs="Arial"/>
              </w:rPr>
              <w:t>1710 - 1785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IV or E-UTRA Band 4</w:t>
            </w:r>
          </w:p>
        </w:tc>
        <w:tc>
          <w:tcPr>
            <w:tcW w:w="1871" w:type="dxa"/>
          </w:tcPr>
          <w:p>
            <w:pPr>
              <w:pStyle w:val="70"/>
              <w:keepNext w:val="0"/>
              <w:keepLines w:val="0"/>
              <w:rPr>
                <w:rFonts w:cs="Arial"/>
              </w:rPr>
            </w:pPr>
            <w:r>
              <w:rPr>
                <w:rFonts w:cs="Arial"/>
              </w:rPr>
              <w:t>1710 - 1755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 or E-UTRA Band 5 or NR band n5</w:t>
            </w:r>
          </w:p>
        </w:tc>
        <w:tc>
          <w:tcPr>
            <w:tcW w:w="1871" w:type="dxa"/>
          </w:tcPr>
          <w:p>
            <w:pPr>
              <w:pStyle w:val="70"/>
              <w:keepNext w:val="0"/>
              <w:keepLines w:val="0"/>
              <w:rPr>
                <w:rFonts w:cs="Arial"/>
              </w:rPr>
            </w:pPr>
            <w:r>
              <w:rPr>
                <w:rFonts w:cs="Arial"/>
              </w:rPr>
              <w:t>824 - 849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VI, XIX or E-UTRA Band 6, 19</w:t>
            </w:r>
          </w:p>
        </w:tc>
        <w:tc>
          <w:tcPr>
            <w:tcW w:w="1871" w:type="dxa"/>
          </w:tcPr>
          <w:p>
            <w:pPr>
              <w:pStyle w:val="70"/>
              <w:keepNext w:val="0"/>
              <w:keepLines w:val="0"/>
              <w:rPr>
                <w:rFonts w:cs="Arial"/>
              </w:rPr>
            </w:pPr>
            <w:r>
              <w:rPr>
                <w:rFonts w:cs="Arial"/>
              </w:rPr>
              <w:t xml:space="preserve">830 - 845 MHz </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VII or E-UTRA Band 7 or NR band n7</w:t>
            </w:r>
          </w:p>
        </w:tc>
        <w:tc>
          <w:tcPr>
            <w:tcW w:w="1871" w:type="dxa"/>
          </w:tcPr>
          <w:p>
            <w:pPr>
              <w:pStyle w:val="70"/>
              <w:keepNext w:val="0"/>
              <w:keepLines w:val="0"/>
              <w:rPr>
                <w:rFonts w:cs="Arial"/>
              </w:rPr>
            </w:pPr>
            <w:r>
              <w:rPr>
                <w:rFonts w:cs="Arial"/>
              </w:rPr>
              <w:t>2500 - 2570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IX or E-UTRA Band 9</w:t>
            </w:r>
          </w:p>
        </w:tc>
        <w:tc>
          <w:tcPr>
            <w:tcW w:w="1871" w:type="dxa"/>
          </w:tcPr>
          <w:p>
            <w:pPr>
              <w:pStyle w:val="70"/>
              <w:keepNext w:val="0"/>
              <w:keepLines w:val="0"/>
              <w:rPr>
                <w:rFonts w:cs="Arial"/>
              </w:rPr>
            </w:pPr>
            <w:r>
              <w:rPr>
                <w:rFonts w:cs="Arial"/>
              </w:rPr>
              <w:t>1749.9 - 1784.9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 or E-UTRA Band 10</w:t>
            </w:r>
          </w:p>
        </w:tc>
        <w:tc>
          <w:tcPr>
            <w:tcW w:w="1871" w:type="dxa"/>
          </w:tcPr>
          <w:p>
            <w:pPr>
              <w:pStyle w:val="70"/>
              <w:keepNext w:val="0"/>
              <w:keepLines w:val="0"/>
              <w:rPr>
                <w:rFonts w:cs="Arial"/>
              </w:rPr>
            </w:pPr>
            <w:r>
              <w:rPr>
                <w:rFonts w:cs="Arial"/>
              </w:rPr>
              <w:t>1710 - 1770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 or E-UTRA Band 11</w:t>
            </w:r>
          </w:p>
        </w:tc>
        <w:tc>
          <w:tcPr>
            <w:tcW w:w="1871" w:type="dxa"/>
          </w:tcPr>
          <w:p>
            <w:pPr>
              <w:pStyle w:val="70"/>
              <w:keepNext w:val="0"/>
              <w:keepLines w:val="0"/>
              <w:rPr>
                <w:rFonts w:cs="Arial"/>
              </w:rPr>
            </w:pPr>
            <w:r>
              <w:rPr>
                <w:rFonts w:cs="Arial"/>
              </w:rPr>
              <w:t>1427.9 - 1447.9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XII or</w:t>
            </w:r>
          </w:p>
          <w:p>
            <w:pPr>
              <w:pStyle w:val="70"/>
              <w:keepNext w:val="0"/>
              <w:keepLines w:val="0"/>
              <w:rPr>
                <w:rFonts w:cs="Arial"/>
              </w:rPr>
            </w:pPr>
            <w:r>
              <w:rPr>
                <w:rFonts w:cs="Arial"/>
              </w:rPr>
              <w:t>E-UTRA Band 12 or NR band n12</w:t>
            </w:r>
          </w:p>
        </w:tc>
        <w:tc>
          <w:tcPr>
            <w:tcW w:w="1871" w:type="dxa"/>
          </w:tcPr>
          <w:p>
            <w:pPr>
              <w:pStyle w:val="70"/>
              <w:keepNext w:val="0"/>
              <w:keepLines w:val="0"/>
              <w:rPr>
                <w:rFonts w:cs="Arial"/>
              </w:rPr>
            </w:pPr>
            <w:r>
              <w:rPr>
                <w:rFonts w:cs="Arial"/>
              </w:rPr>
              <w:t>699 - 716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XIII or</w:t>
            </w:r>
          </w:p>
          <w:p>
            <w:pPr>
              <w:pStyle w:val="70"/>
              <w:keepNext w:val="0"/>
              <w:keepLines w:val="0"/>
              <w:rPr>
                <w:rFonts w:cs="Arial"/>
              </w:rPr>
            </w:pPr>
            <w:r>
              <w:rPr>
                <w:rFonts w:cs="Arial"/>
              </w:rPr>
              <w:t>E-UTRA Band 13 or NR band n13</w:t>
            </w:r>
          </w:p>
        </w:tc>
        <w:tc>
          <w:tcPr>
            <w:tcW w:w="1871" w:type="dxa"/>
          </w:tcPr>
          <w:p>
            <w:pPr>
              <w:pStyle w:val="70"/>
              <w:keepNext w:val="0"/>
              <w:keepLines w:val="0"/>
              <w:rPr>
                <w:rFonts w:cs="Arial"/>
              </w:rPr>
            </w:pPr>
            <w:r>
              <w:rPr>
                <w:rFonts w:cs="Arial"/>
              </w:rPr>
              <w:t>777 - 787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0"/>
              <w:keepNext w:val="0"/>
              <w:keepLines w:val="0"/>
              <w:rPr>
                <w:rFonts w:cs="Arial"/>
              </w:rPr>
            </w:pPr>
            <w:r>
              <w:rPr>
                <w:rFonts w:cs="Arial"/>
              </w:rPr>
              <w:t>UTRA FDD Band XIV or</w:t>
            </w:r>
          </w:p>
          <w:p>
            <w:pPr>
              <w:pStyle w:val="70"/>
              <w:keepNext w:val="0"/>
              <w:keepLines w:val="0"/>
              <w:rPr>
                <w:rFonts w:cs="Arial"/>
              </w:rPr>
            </w:pPr>
            <w:r>
              <w:rPr>
                <w:rFonts w:cs="Arial"/>
              </w:rPr>
              <w:t>E-UTRA Band 14 or NR band n14</w:t>
            </w:r>
          </w:p>
        </w:tc>
        <w:tc>
          <w:tcPr>
            <w:tcW w:w="1871" w:type="dxa"/>
          </w:tcPr>
          <w:p>
            <w:pPr>
              <w:pStyle w:val="70"/>
              <w:keepNext w:val="0"/>
              <w:keepLines w:val="0"/>
              <w:rPr>
                <w:rFonts w:cs="Arial"/>
              </w:rPr>
            </w:pPr>
            <w:r>
              <w:rPr>
                <w:rFonts w:cs="Arial"/>
              </w:rPr>
              <w:t>788 - 798 MHz</w:t>
            </w:r>
          </w:p>
        </w:tc>
        <w:tc>
          <w:tcPr>
            <w:tcW w:w="1134" w:type="dxa"/>
          </w:tcPr>
          <w:p>
            <w:pPr>
              <w:pStyle w:val="70"/>
              <w:keepNext w:val="0"/>
              <w:keepLines w:val="0"/>
              <w:rPr>
                <w:rFonts w:cs="Arial"/>
              </w:rPr>
            </w:pPr>
            <w:r>
              <w:rPr>
                <w:rFonts w:cs="Arial"/>
              </w:rPr>
              <w:t>-96 dBm</w:t>
            </w:r>
          </w:p>
        </w:tc>
        <w:tc>
          <w:tcPr>
            <w:tcW w:w="1134" w:type="dxa"/>
          </w:tcPr>
          <w:p>
            <w:pPr>
              <w:pStyle w:val="70"/>
              <w:keepNext w:val="0"/>
              <w:keepLines w:val="0"/>
              <w:rPr>
                <w:rFonts w:cs="Arial"/>
              </w:rPr>
            </w:pPr>
            <w:r>
              <w:rPr>
                <w:rFonts w:cs="Arial"/>
                <w:lang w:eastAsia="zh-CN"/>
              </w:rPr>
              <w:t>-91 dBm</w:t>
            </w:r>
          </w:p>
        </w:tc>
        <w:tc>
          <w:tcPr>
            <w:tcW w:w="1134" w:type="dxa"/>
          </w:tcPr>
          <w:p>
            <w:pPr>
              <w:pStyle w:val="70"/>
              <w:keepNext w:val="0"/>
              <w:keepLines w:val="0"/>
              <w:rPr>
                <w:rFonts w:cs="Arial"/>
              </w:rPr>
            </w:pPr>
            <w:r>
              <w:rPr>
                <w:rFonts w:cs="Arial"/>
              </w:rPr>
              <w:t>-88 dBm</w:t>
            </w:r>
          </w:p>
        </w:tc>
        <w:tc>
          <w:tcPr>
            <w:tcW w:w="1417" w:type="dxa"/>
          </w:tcPr>
          <w:p>
            <w:pPr>
              <w:pStyle w:val="70"/>
              <w:keepNext w:val="0"/>
              <w:keepLines w:val="0"/>
              <w:rPr>
                <w:rFonts w:cs="Arial"/>
              </w:rPr>
            </w:pPr>
            <w:r>
              <w:rPr>
                <w:rFonts w:cs="Arial"/>
              </w:rPr>
              <w:t>100 kHz</w:t>
            </w:r>
          </w:p>
        </w:tc>
        <w:tc>
          <w:tcPr>
            <w:tcW w:w="1429" w:type="dxa"/>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 or</w:t>
            </w:r>
          </w:p>
          <w:p>
            <w:pPr>
              <w:pStyle w:val="70"/>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1900 - 1920 MHz</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1850 - 1910 MHz</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szCs w:val="18"/>
              </w:rPr>
              <w:t>-96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p>
            <w:pPr>
              <w:pStyle w:val="70"/>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szCs w:val="18"/>
              </w:rPr>
              <w:t>100 kHz</w:t>
            </w:r>
          </w:p>
          <w:p>
            <w:pPr>
              <w:pStyle w:val="70"/>
              <w:keepNext w:val="0"/>
              <w:keepLines w:val="0"/>
              <w:rPr>
                <w:rFonts w:cs="Arial"/>
              </w:rPr>
            </w:pP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(UTRA</w:t>
            </w:r>
          </w:p>
          <w:p>
            <w:pPr>
              <w:pStyle w:val="70"/>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w:t>
            </w:r>
            <w:r>
              <w:rPr>
                <w:rFonts w:cs="Arial"/>
                <w:lang w:eastAsia="zh-CN"/>
              </w:rPr>
              <w:t xml:space="preserve">96 </w:t>
            </w:r>
            <w:r>
              <w:rPr>
                <w:rFonts w:cs="Arial"/>
              </w:rPr>
              <w:t>dBm</w:t>
            </w:r>
          </w:p>
          <w:p>
            <w:pPr>
              <w:pStyle w:val="70"/>
              <w:keepNext w:val="0"/>
              <w:keepLines w:val="0"/>
              <w:rPr>
                <w:rFonts w:cs="Arial"/>
              </w:rPr>
            </w:pPr>
            <w:r>
              <w:rPr>
                <w:rFonts w:cs="Arial"/>
              </w:rPr>
              <w:t>(UTRA</w:t>
            </w:r>
          </w:p>
          <w:p>
            <w:pPr>
              <w:pStyle w:val="70"/>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r>
              <w:rPr>
                <w:rFonts w:cs="Arial"/>
              </w:rPr>
              <w:t>(UTRA</w:t>
            </w:r>
          </w:p>
          <w:p>
            <w:pPr>
              <w:pStyle w:val="70"/>
              <w:keepNext w:val="0"/>
              <w:keepLines w:val="0"/>
              <w:rPr>
                <w:rFonts w:cs="Arial"/>
              </w:rPr>
            </w:pPr>
            <w:r>
              <w:rPr>
                <w:rFonts w:cs="Arial"/>
              </w:rPr>
              <w:t>-78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0"/>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-88 dBm</w:t>
            </w:r>
          </w:p>
          <w:p>
            <w:pPr>
              <w:pStyle w:val="70"/>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100 kHz</w:t>
            </w:r>
          </w:p>
          <w:p>
            <w:pPr>
              <w:pStyle w:val="70"/>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1920 - 2010 MHz</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p>
            <w:pPr>
              <w:pStyle w:val="70"/>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p>
            <w:pPr>
              <w:pStyle w:val="70"/>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p>
            <w:pPr>
              <w:pStyle w:val="70"/>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E-UTRA Band 87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lang w:eastAsia="ko-KR"/>
              </w:rPr>
              <w:t>E-UTRA Band 88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 w:author="ZTE,Fei Xue1" w:date="2022-09-30T15:44:52Z"/>
        </w:trPr>
        <w:tc>
          <w:tcPr>
            <w:tcW w:w="1870" w:type="dxa"/>
            <w:tcBorders>
              <w:top w:val="single" w:color="auto" w:sz="4" w:space="0"/>
              <w:left w:val="single" w:color="auto" w:sz="4" w:space="0"/>
              <w:bottom w:val="single" w:color="auto" w:sz="4" w:space="0"/>
              <w:right w:val="single" w:color="auto" w:sz="4" w:space="0"/>
            </w:tcBorders>
          </w:tcPr>
          <w:p>
            <w:pPr>
              <w:pStyle w:val="70"/>
              <w:keepNext w:val="0"/>
              <w:keepLines w:val="0"/>
              <w:rPr>
                <w:ins w:id="36" w:author="ZTE,Fei Xue1" w:date="2022-09-30T15:44:52Z"/>
                <w:rFonts w:hint="eastAsia"/>
                <w:lang w:eastAsia="zh-CN"/>
              </w:rPr>
            </w:pPr>
            <w:ins w:id="37" w:author="ZTE,Fei Xue1" w:date="2022-09-30T15:45:00Z">
              <w:r>
                <w:rPr/>
                <w:t xml:space="preserve"> NR Band n</w:t>
              </w:r>
            </w:ins>
            <w:ins w:id="38" w:author="ZTE,Fei Xue1" w:date="2022-09-30T15:45:00Z">
              <w:r>
                <w:rPr>
                  <w:rFonts w:hint="eastAsia" w:eastAsia="宋体"/>
                  <w:lang w:val="en-US" w:eastAsia="zh-CN"/>
                </w:rPr>
                <w:t>105</w:t>
              </w:r>
            </w:ins>
          </w:p>
        </w:tc>
        <w:tc>
          <w:tcPr>
            <w:tcW w:w="1871" w:type="dxa"/>
            <w:tcBorders>
              <w:top w:val="single" w:color="auto" w:sz="4" w:space="0"/>
              <w:left w:val="single" w:color="auto" w:sz="4" w:space="0"/>
              <w:bottom w:val="single" w:color="auto" w:sz="4" w:space="0"/>
              <w:right w:val="single" w:color="auto" w:sz="4" w:space="0"/>
            </w:tcBorders>
          </w:tcPr>
          <w:p>
            <w:pPr>
              <w:pStyle w:val="70"/>
              <w:keepNext w:val="0"/>
              <w:keepLines w:val="0"/>
              <w:rPr>
                <w:ins w:id="39" w:author="ZTE,Fei Xue1" w:date="2022-09-30T15:44:52Z"/>
                <w:rFonts w:hint="eastAsia" w:cs="Arial"/>
                <w:lang w:eastAsia="zh-CN"/>
              </w:rPr>
            </w:pPr>
            <w:ins w:id="40" w:author="ZTE,Fei Xue1" w:date="2022-09-30T15:45:08Z">
              <w:r>
                <w:rPr/>
                <w:t xml:space="preserve">663 – </w:t>
              </w:r>
            </w:ins>
            <w:ins w:id="41" w:author="ZTE,Fei Xue1" w:date="2022-09-30T15:45:08Z">
              <w:r>
                <w:rPr>
                  <w:rFonts w:hint="eastAsia" w:eastAsia="宋体"/>
                  <w:lang w:val="en-US" w:eastAsia="zh-CN"/>
                </w:rPr>
                <w:t>703</w:t>
              </w:r>
            </w:ins>
            <w:ins w:id="42" w:author="ZTE,Fei Xue1" w:date="2022-09-30T15:45:08Z">
              <w:r>
                <w:rPr/>
                <w:t xml:space="preserve"> MHz</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43" w:author="ZTE,Fei Xue1" w:date="2022-09-30T15:44:52Z"/>
                <w:rFonts w:cs="Arial"/>
              </w:rPr>
            </w:pPr>
            <w:ins w:id="44" w:author="ZTE,Fei Xue1" w:date="2022-09-30T15:45:18Z">
              <w:r>
                <w:rPr/>
                <w:t>-96 dBm</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45" w:author="ZTE,Fei Xue1" w:date="2022-09-30T15:44:52Z"/>
                <w:rFonts w:cs="v5.0.0"/>
              </w:rPr>
            </w:pPr>
            <w:ins w:id="46" w:author="ZTE,Fei Xue1" w:date="2022-09-30T15:45:25Z">
              <w:r>
                <w:rPr/>
                <w:t>-91 dBm</w:t>
              </w:r>
            </w:ins>
          </w:p>
        </w:tc>
        <w:tc>
          <w:tcPr>
            <w:tcW w:w="1134" w:type="dxa"/>
            <w:tcBorders>
              <w:top w:val="single" w:color="auto" w:sz="4" w:space="0"/>
              <w:left w:val="single" w:color="auto" w:sz="4" w:space="0"/>
              <w:bottom w:val="single" w:color="auto" w:sz="4" w:space="0"/>
              <w:right w:val="single" w:color="auto" w:sz="4" w:space="0"/>
            </w:tcBorders>
          </w:tcPr>
          <w:p>
            <w:pPr>
              <w:pStyle w:val="70"/>
              <w:keepNext w:val="0"/>
              <w:keepLines w:val="0"/>
              <w:rPr>
                <w:ins w:id="47" w:author="ZTE,Fei Xue1" w:date="2022-09-30T15:44:52Z"/>
                <w:rFonts w:cs="Arial"/>
              </w:rPr>
            </w:pPr>
            <w:ins w:id="48" w:author="ZTE,Fei Xue1" w:date="2022-09-30T15:45:32Z">
              <w:r>
                <w:rPr/>
                <w:t>-88 dBm</w:t>
              </w:r>
            </w:ins>
          </w:p>
        </w:tc>
        <w:tc>
          <w:tcPr>
            <w:tcW w:w="1417" w:type="dxa"/>
            <w:tcBorders>
              <w:top w:val="single" w:color="auto" w:sz="4" w:space="0"/>
              <w:left w:val="single" w:color="auto" w:sz="4" w:space="0"/>
              <w:bottom w:val="single" w:color="auto" w:sz="4" w:space="0"/>
              <w:right w:val="single" w:color="auto" w:sz="4" w:space="0"/>
            </w:tcBorders>
          </w:tcPr>
          <w:p>
            <w:pPr>
              <w:pStyle w:val="70"/>
              <w:keepNext w:val="0"/>
              <w:keepLines w:val="0"/>
              <w:rPr>
                <w:ins w:id="49" w:author="ZTE,Fei Xue1" w:date="2022-09-30T15:44:52Z"/>
                <w:rFonts w:cs="Arial"/>
              </w:rPr>
            </w:pPr>
            <w:ins w:id="50" w:author="ZTE,Fei Xue1" w:date="2022-09-30T15:45:36Z">
              <w:r>
                <w:rPr>
                  <w:rFonts w:cs="Arial"/>
                </w:rPr>
                <w:t>100 kHz</w:t>
              </w:r>
            </w:ins>
          </w:p>
        </w:tc>
        <w:tc>
          <w:tcPr>
            <w:tcW w:w="1429" w:type="dxa"/>
            <w:tcBorders>
              <w:top w:val="single" w:color="auto" w:sz="4" w:space="0"/>
              <w:left w:val="single" w:color="auto" w:sz="4" w:space="0"/>
              <w:bottom w:val="single" w:color="auto" w:sz="4" w:space="0"/>
              <w:right w:val="single" w:color="auto" w:sz="4" w:space="0"/>
            </w:tcBorders>
          </w:tcPr>
          <w:p>
            <w:pPr>
              <w:pStyle w:val="70"/>
              <w:keepNext w:val="0"/>
              <w:keepLines w:val="0"/>
              <w:rPr>
                <w:ins w:id="51" w:author="ZTE,Fei Xue1" w:date="2022-09-30T15:44:52Z"/>
                <w:rFonts w:cs="Arial"/>
              </w:rPr>
            </w:pPr>
          </w:p>
        </w:tc>
      </w:tr>
    </w:tbl>
    <w:p>
      <w:pPr>
        <w:pStyle w:val="5"/>
        <w:tabs>
          <w:tab w:val="left" w:pos="2000"/>
        </w:tabs>
        <w:ind w:left="0" w:leftChars="0" w:firstLine="0" w:firstLineChars="0"/>
        <w:rPr>
          <w:rFonts w:cs="Arial"/>
          <w:color w:val="FF0000"/>
        </w:rPr>
      </w:pPr>
    </w:p>
    <w:p>
      <w:pPr>
        <w:pStyle w:val="5"/>
        <w:tabs>
          <w:tab w:val="left" w:pos="2000"/>
        </w:tabs>
        <w:rPr>
          <w:lang w:eastAsia="en-GB"/>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0" w:name="_Toc45907077"/>
      <w:bookmarkStart w:id="1" w:name="_Toc89875903"/>
      <w:bookmarkStart w:id="2" w:name="_Toc36041102"/>
      <w:bookmarkStart w:id="3" w:name="_Toc83110178"/>
      <w:bookmarkStart w:id="4" w:name="_Toc67055220"/>
      <w:bookmarkStart w:id="5" w:name="_Toc21095422"/>
      <w:bookmarkStart w:id="6" w:name="_Toc74763421"/>
      <w:bookmarkStart w:id="7" w:name="_Toc37229520"/>
      <w:bookmarkStart w:id="8" w:name="_Toc37229016"/>
      <w:bookmarkStart w:id="9" w:name="_Toc98707615"/>
      <w:bookmarkStart w:id="10" w:name="_Toc29766955"/>
      <w:bookmarkStart w:id="11" w:name="_Toc61116564"/>
      <w:bookmarkStart w:id="12" w:name="_Toc37228512"/>
      <w:bookmarkStart w:id="13" w:name="_Toc76505717"/>
      <w:bookmarkStart w:id="14" w:name="_Toc105698253"/>
      <w:r>
        <w:t>7.5.5.1.2</w:t>
      </w:r>
      <w:r>
        <w:tab/>
      </w:r>
      <w:r>
        <w:t>Co-location 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76"/>
      </w:pPr>
      <w:r>
        <w:t>-</w:t>
      </w:r>
      <w:r>
        <w:tab/>
      </w:r>
      <w:r>
        <w:t xml:space="preserve">For any measured E-UTRA carrier, the throughput shall be ≥ 95% of the </w:t>
      </w:r>
      <w:r>
        <w:rPr>
          <w:i/>
        </w:rPr>
        <w:t>maximum throughput</w:t>
      </w:r>
      <w:r>
        <w:t xml:space="preserve"> of the reference measurement channel defined in clause 7.2.5.3.</w:t>
      </w:r>
    </w:p>
    <w:p>
      <w:pPr>
        <w:pStyle w:val="76"/>
      </w:pPr>
      <w:r>
        <w:t>-</w:t>
      </w:r>
      <w:r>
        <w:tab/>
      </w:r>
      <w:r>
        <w:t xml:space="preserve">For any measured NR carrier, the throughput shall be ≥ 95% of the </w:t>
      </w:r>
      <w:r>
        <w:rPr>
          <w:i/>
        </w:rPr>
        <w:t>maximum throughput</w:t>
      </w:r>
      <w:r>
        <w:t xml:space="preserve"> of the reference measurement channel defined in clause 7.2.5.4.</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8"/>
      </w:pPr>
      <w:r>
        <w:rPr>
          <w:rFonts w:eastAsia="Osaka"/>
        </w:rPr>
        <w:t xml:space="preserve">Table 7.5.5.1.2-1: </w:t>
      </w:r>
      <w:r>
        <w:t>Blocking requirement for co-location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72"/>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5" w:type="dxa"/>
          </w:tcPr>
          <w:p>
            <w:pPr>
              <w:pStyle w:val="69"/>
            </w:pPr>
            <w:r>
              <w:t>Wanted Signal mean power (dBm)</w:t>
            </w:r>
          </w:p>
          <w:p>
            <w:pPr>
              <w:pStyle w:val="69"/>
            </w:pPr>
            <w:r>
              <w:t>(Note 1)</w:t>
            </w:r>
          </w:p>
        </w:tc>
        <w:tc>
          <w:tcPr>
            <w:tcW w:w="1280"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5" w:type="dxa"/>
            <w:vAlign w:val="center"/>
          </w:tcPr>
          <w:p>
            <w:pPr>
              <w:pStyle w:val="70"/>
            </w:pPr>
            <w:r>
              <w:t>P</w:t>
            </w:r>
            <w:r>
              <w:rPr>
                <w:vertAlign w:val="subscript"/>
              </w:rPr>
              <w:t>REFSENS</w:t>
            </w:r>
            <w:r>
              <w:t xml:space="preserve"> + x dB</w:t>
            </w:r>
          </w:p>
        </w:tc>
        <w:tc>
          <w:tcPr>
            <w:tcW w:w="1280"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5" w:type="dxa"/>
          </w:tcPr>
          <w:p>
            <w:pPr>
              <w:pStyle w:val="70"/>
            </w:pPr>
            <w:r>
              <w:t>P</w:t>
            </w:r>
            <w:r>
              <w:rPr>
                <w:vertAlign w:val="subscript"/>
              </w:rPr>
              <w:t>REFSENS</w:t>
            </w:r>
            <w:r>
              <w:t xml:space="preserve"> + x dB</w:t>
            </w:r>
          </w:p>
        </w:tc>
        <w:tc>
          <w:tcPr>
            <w:tcW w:w="1280" w:type="dxa"/>
            <w:gridSpan w:val="2"/>
          </w:tcPr>
          <w:p>
            <w:pPr>
              <w:pStyle w:val="70"/>
            </w:pPr>
            <w:r>
              <w:t>CW carrier</w:t>
            </w:r>
          </w:p>
        </w:tc>
      </w:tr>
      <w:tr>
        <w:tblPrEx>
          <w:tblCellMar>
            <w:top w:w="0" w:type="dxa"/>
            <w:left w:w="28" w:type="dxa"/>
            <w:bottom w:w="0" w:type="dxa"/>
            <w:right w:w="108" w:type="dxa"/>
          </w:tblCellMar>
        </w:tblPrEx>
        <w:trPr>
          <w:gridAfter w:val="1"/>
          <w:wAfter w:w="8" w:type="dxa"/>
          <w:jc w:val="center"/>
        </w:trPr>
        <w:tc>
          <w:tcPr>
            <w:tcW w:w="1735"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46</w:t>
            </w:r>
            <w: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eastAsia="ja-JP"/>
              </w:rPr>
            </w:pPr>
            <w:r>
              <w:rPr>
                <w:rFonts w:cs="Arial"/>
                <w:lang w:eastAsia="ja-JP"/>
              </w:rPr>
              <w:t>E-UTRA Band 49</w:t>
            </w:r>
          </w:p>
        </w:tc>
        <w:tc>
          <w:tcPr>
            <w:tcW w:w="1557" w:type="dxa"/>
            <w:vAlign w:val="center"/>
          </w:tcPr>
          <w:p>
            <w:pPr>
              <w:pStyle w:val="70"/>
              <w:rPr>
                <w:rFonts w:eastAsia="宋体"/>
                <w:lang w:eastAsia="zh-CN"/>
              </w:rPr>
            </w:pPr>
            <w:r>
              <w:rPr>
                <w:rFonts w:cs="Arial"/>
                <w:szCs w:val="18"/>
                <w:lang w:eastAsia="zh-CN"/>
              </w:rPr>
              <w:t>3550 - 3700</w:t>
            </w:r>
          </w:p>
        </w:tc>
        <w:tc>
          <w:tcPr>
            <w:tcW w:w="1138" w:type="dxa"/>
          </w:tcPr>
          <w:p>
            <w:pPr>
              <w:pStyle w:val="70"/>
              <w:rPr>
                <w:lang w:eastAsia="ja-JP"/>
              </w:rPr>
            </w:pPr>
            <w:r>
              <w:rPr>
                <w:rFonts w:cs="Arial"/>
                <w:szCs w:val="18"/>
              </w:rPr>
              <w:t>N/A</w:t>
            </w:r>
          </w:p>
        </w:tc>
        <w:tc>
          <w:tcPr>
            <w:tcW w:w="1133" w:type="dxa"/>
          </w:tcPr>
          <w:p>
            <w:pPr>
              <w:pStyle w:val="70"/>
              <w:rPr>
                <w:lang w:eastAsia="ja-JP"/>
              </w:rPr>
            </w:pPr>
            <w:r>
              <w:rPr>
                <w:rFonts w:cs="Arial"/>
                <w:szCs w:val="18"/>
              </w:rPr>
              <w:t>N/A</w:t>
            </w:r>
          </w:p>
        </w:tc>
        <w:tc>
          <w:tcPr>
            <w:tcW w:w="1133" w:type="dxa"/>
            <w:vAlign w:val="center"/>
          </w:tcPr>
          <w:p>
            <w:pPr>
              <w:pStyle w:val="70"/>
              <w:rPr>
                <w:lang w:eastAsia="ja-JP"/>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tabs>
                <w:tab w:val="left" w:pos="1335"/>
              </w:tabs>
              <w:rPr>
                <w:rFonts w:cs="Arial"/>
                <w:szCs w:val="18"/>
              </w:rPr>
            </w:pPr>
            <w:r>
              <w:rPr>
                <w:rFonts w:cs="Arial"/>
              </w:rPr>
              <w:t>E-UTRA Band 52</w:t>
            </w:r>
          </w:p>
        </w:tc>
        <w:tc>
          <w:tcPr>
            <w:tcW w:w="1557" w:type="dxa"/>
          </w:tcPr>
          <w:p>
            <w:pPr>
              <w:pStyle w:val="70"/>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tabs>
                <w:tab w:val="left" w:pos="1335"/>
              </w:tabs>
              <w:rPr>
                <w:rFonts w:cs="Arial"/>
                <w:lang w:eastAsia="ko-KR"/>
              </w:rPr>
            </w:pPr>
            <w:r>
              <w:rPr>
                <w:rFonts w:cs="Arial"/>
                <w:lang w:eastAsia="ko-KR"/>
              </w:rPr>
              <w:t>E-UTRA Band 53 or NR Band n53</w:t>
            </w:r>
          </w:p>
        </w:tc>
        <w:tc>
          <w:tcPr>
            <w:tcW w:w="1557" w:type="dxa"/>
            <w:vAlign w:val="center"/>
          </w:tcPr>
          <w:p>
            <w:pPr>
              <w:pStyle w:val="70"/>
              <w:rPr>
                <w:rFonts w:cs="v5.0.0"/>
                <w:lang w:eastAsia="ko-KR"/>
              </w:rPr>
            </w:pPr>
            <w:r>
              <w:rPr>
                <w:rFonts w:cs="v5.0.0"/>
                <w:lang w:eastAsia="ko-KR"/>
              </w:rPr>
              <w:t>2483.5 - 2495</w:t>
            </w:r>
          </w:p>
        </w:tc>
        <w:tc>
          <w:tcPr>
            <w:tcW w:w="1138" w:type="dxa"/>
            <w:vAlign w:val="center"/>
          </w:tcPr>
          <w:p>
            <w:pPr>
              <w:pStyle w:val="70"/>
              <w:rPr>
                <w:rFonts w:cs="Arial"/>
                <w:szCs w:val="18"/>
                <w:lang w:eastAsia="ko-KR"/>
              </w:rPr>
            </w:pPr>
            <w:r>
              <w:rPr>
                <w:rFonts w:cs="Arial"/>
                <w:szCs w:val="18"/>
                <w:lang w:eastAsia="ko-KR"/>
              </w:rPr>
              <w:t>N/A</w:t>
            </w:r>
          </w:p>
        </w:tc>
        <w:tc>
          <w:tcPr>
            <w:tcW w:w="1133" w:type="dxa"/>
            <w:vAlign w:val="center"/>
          </w:tcPr>
          <w:p>
            <w:pPr>
              <w:pStyle w:val="70"/>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0"/>
              <w:rPr>
                <w:rFonts w:cs="Arial"/>
                <w:szCs w:val="18"/>
                <w:lang w:eastAsia="ko-KR"/>
              </w:rPr>
            </w:pPr>
            <w:r>
              <w:rPr>
                <w:rFonts w:cs="Arial"/>
                <w:szCs w:val="18"/>
                <w:lang w:eastAsia="ko-KR"/>
              </w:rPr>
              <w:t>-6</w:t>
            </w:r>
          </w:p>
        </w:tc>
        <w:tc>
          <w:tcPr>
            <w:tcW w:w="1735"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CellMar>
            <w:top w:w="0" w:type="dxa"/>
            <w:left w:w="28" w:type="dxa"/>
            <w:bottom w:w="0" w:type="dxa"/>
            <w:right w:w="108" w:type="dxa"/>
          </w:tblCellMar>
        </w:tblPrEx>
        <w:trPr>
          <w:jc w:val="center"/>
        </w:trPr>
        <w:tc>
          <w:tcPr>
            <w:tcW w:w="1735"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71 or </w:t>
            </w:r>
            <w:r>
              <w:rPr>
                <w:rFonts w:cs="Arial"/>
              </w:rPr>
              <w:t>or 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75 or </w:t>
            </w:r>
            <w:r>
              <w:rPr>
                <w:rFonts w:cs="Arial"/>
              </w:rPr>
              <w:t>or 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 xml:space="preserve">E-UTRA Band 76 or </w:t>
            </w:r>
            <w:r>
              <w:rPr>
                <w:rFonts w:cs="Arial"/>
              </w:rPr>
              <w:t>or 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rFonts w:cs="Arial"/>
                <w:szCs w:val="18"/>
              </w:rPr>
              <w:t>N/A</w:t>
            </w:r>
          </w:p>
        </w:tc>
        <w:tc>
          <w:tcPr>
            <w:tcW w:w="1133"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 xml:space="preserve">E-UTRA Band 85 or </w:t>
            </w:r>
            <w:r>
              <w:rPr>
                <w:rFonts w:cs="Arial"/>
              </w:rPr>
              <w:t>or NR band n85</w:t>
            </w:r>
          </w:p>
        </w:tc>
        <w:tc>
          <w:tcPr>
            <w:tcW w:w="1557" w:type="dxa"/>
            <w:vAlign w:val="center"/>
          </w:tcPr>
          <w:p>
            <w:pPr>
              <w:pStyle w:val="70"/>
              <w:rPr>
                <w:rFonts w:cs="Arial"/>
                <w:lang w:eastAsia="ko-KR"/>
              </w:rPr>
            </w:pPr>
            <w:r>
              <w:rPr>
                <w:rFonts w:cs="Arial"/>
                <w:lang w:eastAsia="ko-KR"/>
              </w:rPr>
              <w:t>728 - 746</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E-UTRA Band 87</w:t>
            </w:r>
          </w:p>
        </w:tc>
        <w:tc>
          <w:tcPr>
            <w:tcW w:w="1557" w:type="dxa"/>
            <w:vAlign w:val="center"/>
          </w:tcPr>
          <w:p>
            <w:pPr>
              <w:pStyle w:val="70"/>
              <w:rPr>
                <w:rFonts w:cs="Arial"/>
                <w:lang w:eastAsia="ko-KR"/>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5"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ko-KR"/>
              </w:rPr>
              <w:t>E-UTRA Band 88</w:t>
            </w:r>
          </w:p>
        </w:tc>
        <w:tc>
          <w:tcPr>
            <w:tcW w:w="1557" w:type="dxa"/>
            <w:vAlign w:val="center"/>
          </w:tcPr>
          <w:p>
            <w:pPr>
              <w:pStyle w:val="70"/>
              <w:rPr>
                <w:rFonts w:cs="Arial"/>
                <w:lang w:eastAsia="ko-KR"/>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5"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5"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val="sv-SE" w:eastAsia="ko-KR"/>
              </w:rPr>
            </w:pPr>
            <w:r>
              <w:rPr>
                <w:lang w:val="sv-SE" w:eastAsia="ko-KR"/>
              </w:rPr>
              <w:t>NR band n100</w:t>
            </w:r>
          </w:p>
        </w:tc>
        <w:tc>
          <w:tcPr>
            <w:tcW w:w="1557" w:type="dxa"/>
            <w:vAlign w:val="center"/>
          </w:tcPr>
          <w:p>
            <w:pPr>
              <w:pStyle w:val="70"/>
              <w:rPr>
                <w:lang w:eastAsia="ko-KR"/>
              </w:rPr>
            </w:pPr>
            <w:r>
              <w:rPr>
                <w:lang w:eastAsia="ko-KR"/>
              </w:rPr>
              <w:t>919.4 - 925</w:t>
            </w:r>
          </w:p>
        </w:tc>
        <w:tc>
          <w:tcPr>
            <w:tcW w:w="1138" w:type="dxa"/>
            <w:vAlign w:val="center"/>
          </w:tcPr>
          <w:p>
            <w:pPr>
              <w:pStyle w:val="70"/>
              <w:rPr>
                <w:lang w:eastAsia="ko-KR"/>
              </w:rPr>
            </w:pPr>
            <w:r>
              <w:rPr>
                <w:lang w:eastAsia="ko-KR"/>
              </w:rPr>
              <w:t>+16</w:t>
            </w:r>
          </w:p>
        </w:tc>
        <w:tc>
          <w:tcPr>
            <w:tcW w:w="1133" w:type="dxa"/>
            <w:vAlign w:val="center"/>
          </w:tcPr>
          <w:p>
            <w:pPr>
              <w:pStyle w:val="70"/>
              <w:rPr>
                <w:lang w:eastAsia="ko-KR"/>
              </w:rPr>
            </w:pPr>
            <w:r>
              <w:rPr>
                <w:lang w:eastAsia="ko-KR"/>
              </w:rPr>
              <w:t>N/A</w:t>
            </w:r>
          </w:p>
        </w:tc>
        <w:tc>
          <w:tcPr>
            <w:tcW w:w="1133" w:type="dxa"/>
            <w:vAlign w:val="center"/>
          </w:tcPr>
          <w:p>
            <w:pPr>
              <w:pStyle w:val="70"/>
              <w:rPr>
                <w:lang w:eastAsia="ko-KR"/>
              </w:rPr>
            </w:pPr>
            <w:r>
              <w:rPr>
                <w:lang w:eastAsia="ko-KR"/>
              </w:rPr>
              <w:t>N/A</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zh-CN"/>
              </w:rPr>
            </w:pPr>
            <w:r>
              <w:rPr>
                <w:lang w:val="sv-SE" w:eastAsia="ko-KR"/>
              </w:rPr>
              <w:t>NR band n101</w:t>
            </w:r>
          </w:p>
        </w:tc>
        <w:tc>
          <w:tcPr>
            <w:tcW w:w="1557" w:type="dxa"/>
            <w:vAlign w:val="center"/>
          </w:tcPr>
          <w:p>
            <w:pPr>
              <w:pStyle w:val="70"/>
              <w:rPr>
                <w:rFonts w:cs="Arial"/>
                <w:lang w:eastAsia="ko-KR"/>
              </w:rPr>
            </w:pPr>
            <w:r>
              <w:rPr>
                <w:lang w:eastAsia="ko-KR"/>
              </w:rPr>
              <w:t>1900 - 1910</w:t>
            </w:r>
          </w:p>
        </w:tc>
        <w:tc>
          <w:tcPr>
            <w:tcW w:w="1138" w:type="dxa"/>
            <w:vAlign w:val="center"/>
          </w:tcPr>
          <w:p>
            <w:pPr>
              <w:pStyle w:val="70"/>
              <w:rPr>
                <w:lang w:eastAsia="ja-JP"/>
              </w:rPr>
            </w:pPr>
            <w:r>
              <w:rPr>
                <w:lang w:eastAsia="ko-KR"/>
              </w:rPr>
              <w:t>+16</w:t>
            </w:r>
          </w:p>
        </w:tc>
        <w:tc>
          <w:tcPr>
            <w:tcW w:w="1133" w:type="dxa"/>
            <w:vAlign w:val="center"/>
          </w:tcPr>
          <w:p>
            <w:pPr>
              <w:pStyle w:val="70"/>
              <w:rPr>
                <w:rFonts w:cs="Arial"/>
                <w:szCs w:val="18"/>
              </w:rPr>
            </w:pPr>
            <w:r>
              <w:rPr>
                <w:lang w:eastAsia="ko-KR"/>
              </w:rPr>
              <w:t>N/A</w:t>
            </w:r>
          </w:p>
        </w:tc>
        <w:tc>
          <w:tcPr>
            <w:tcW w:w="1133" w:type="dxa"/>
            <w:vAlign w:val="center"/>
          </w:tcPr>
          <w:p>
            <w:pPr>
              <w:pStyle w:val="70"/>
              <w:rPr>
                <w:rFonts w:cs="Arial"/>
                <w:szCs w:val="18"/>
              </w:rPr>
            </w:pPr>
            <w:r>
              <w:rPr>
                <w:lang w:eastAsia="ko-KR"/>
              </w:rPr>
              <w:t>N/A</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lang w:val="sv-SE" w:eastAsia="ko-KR"/>
              </w:rPr>
            </w:pPr>
            <w:r>
              <w:rPr>
                <w:rFonts w:cs="Arial"/>
                <w:lang w:eastAsia="ko-KR"/>
              </w:rPr>
              <w:t>E-UTRA Band 103</w:t>
            </w:r>
          </w:p>
        </w:tc>
        <w:tc>
          <w:tcPr>
            <w:tcW w:w="1557" w:type="dxa"/>
          </w:tcPr>
          <w:p>
            <w:pPr>
              <w:pStyle w:val="70"/>
              <w:rPr>
                <w:lang w:eastAsia="ko-KR"/>
              </w:rPr>
            </w:pPr>
            <w:r>
              <w:rPr>
                <w:rFonts w:hint="eastAsia"/>
                <w:lang w:val="en-US" w:eastAsia="zh-CN"/>
              </w:rPr>
              <w:t>7</w:t>
            </w:r>
            <w:r>
              <w:rPr>
                <w:lang w:val="en-US" w:eastAsia="zh-CN"/>
              </w:rPr>
              <w:t>57 – 758</w:t>
            </w:r>
          </w:p>
        </w:tc>
        <w:tc>
          <w:tcPr>
            <w:tcW w:w="1138" w:type="dxa"/>
            <w:vAlign w:val="center"/>
          </w:tcPr>
          <w:p>
            <w:pPr>
              <w:pStyle w:val="70"/>
              <w:rPr>
                <w:lang w:eastAsia="ko-KR"/>
              </w:rPr>
            </w:pPr>
            <w:r>
              <w:rPr>
                <w:rFonts w:cs="Arial"/>
                <w:szCs w:val="18"/>
              </w:rPr>
              <w:t>+16</w:t>
            </w:r>
          </w:p>
        </w:tc>
        <w:tc>
          <w:tcPr>
            <w:tcW w:w="1133" w:type="dxa"/>
            <w:vAlign w:val="center"/>
          </w:tcPr>
          <w:p>
            <w:pPr>
              <w:pStyle w:val="70"/>
              <w:rPr>
                <w:lang w:eastAsia="ko-KR"/>
              </w:rPr>
            </w:pPr>
            <w:r>
              <w:rPr>
                <w:rFonts w:cs="Arial"/>
                <w:szCs w:val="18"/>
              </w:rPr>
              <w:t>+</w:t>
            </w:r>
            <w:r>
              <w:rPr>
                <w:rFonts w:cs="Arial"/>
                <w:szCs w:val="18"/>
                <w:lang w:eastAsia="zh-CN"/>
              </w:rPr>
              <w:t>8</w:t>
            </w:r>
          </w:p>
        </w:tc>
        <w:tc>
          <w:tcPr>
            <w:tcW w:w="1133" w:type="dxa"/>
            <w:vAlign w:val="center"/>
          </w:tcPr>
          <w:p>
            <w:pPr>
              <w:pStyle w:val="70"/>
              <w:rPr>
                <w:lang w:eastAsia="ko-KR"/>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5"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ZTE,Fei Xue1" w:date="2022-09-30T15:46:12Z"/>
        </w:trPr>
        <w:tc>
          <w:tcPr>
            <w:tcW w:w="1735" w:type="dxa"/>
          </w:tcPr>
          <w:p>
            <w:pPr>
              <w:pStyle w:val="68"/>
              <w:rPr>
                <w:ins w:id="53" w:author="ZTE,Fei Xue1" w:date="2022-09-30T15:46:12Z"/>
                <w:rFonts w:hint="default"/>
                <w:lang w:val="en-US" w:eastAsia="zh-CN"/>
              </w:rPr>
            </w:pPr>
            <w:ins w:id="54" w:author="ZTE,Fei Xue1" w:date="2022-09-30T15:46:22Z">
              <w:r>
                <w:rPr>
                  <w:lang w:val="sv-SE" w:eastAsia="zh-CN"/>
                </w:rPr>
                <w:t>NR Band n10</w:t>
              </w:r>
            </w:ins>
            <w:ins w:id="55" w:author="ZTE,Fei Xue1" w:date="2022-09-30T15:46:26Z">
              <w:r>
                <w:rPr>
                  <w:rFonts w:hint="eastAsia"/>
                  <w:lang w:val="en-US" w:eastAsia="zh-CN"/>
                </w:rPr>
                <w:t>5</w:t>
              </w:r>
            </w:ins>
          </w:p>
        </w:tc>
        <w:tc>
          <w:tcPr>
            <w:tcW w:w="1557" w:type="dxa"/>
            <w:vAlign w:val="center"/>
          </w:tcPr>
          <w:p>
            <w:pPr>
              <w:pStyle w:val="70"/>
              <w:rPr>
                <w:ins w:id="56" w:author="ZTE,Fei Xue1" w:date="2022-09-30T15:46:12Z"/>
                <w:rFonts w:cs="Arial"/>
              </w:rPr>
            </w:pPr>
            <w:ins w:id="57" w:author="ZTE,Fei Xue1" w:date="2022-09-30T15:47:16Z">
              <w:r>
                <w:rPr>
                  <w:rFonts w:hint="eastAsia"/>
                  <w:lang w:val="en-US" w:eastAsia="zh-CN"/>
                </w:rPr>
                <w:t>612</w:t>
              </w:r>
            </w:ins>
            <w:ins w:id="58" w:author="ZTE,Fei Xue1" w:date="2022-09-30T15:47:16Z">
              <w:r>
                <w:rPr/>
                <w:t xml:space="preserve"> – </w:t>
              </w:r>
            </w:ins>
            <w:ins w:id="59" w:author="ZTE,Fei Xue1" w:date="2022-09-30T15:47:16Z">
              <w:r>
                <w:rPr>
                  <w:rFonts w:hint="eastAsia" w:eastAsia="宋体"/>
                  <w:lang w:val="en-US" w:eastAsia="zh-CN"/>
                </w:rPr>
                <w:t>652</w:t>
              </w:r>
            </w:ins>
            <w:ins w:id="60" w:author="ZTE,Fei Xue1" w:date="2022-09-30T15:47:16Z">
              <w:r>
                <w:rPr>
                  <w:rFonts w:hint="eastAsia"/>
                  <w:lang w:eastAsia="zh-CN"/>
                </w:rPr>
                <w:t xml:space="preserve"> </w:t>
              </w:r>
            </w:ins>
          </w:p>
        </w:tc>
        <w:tc>
          <w:tcPr>
            <w:tcW w:w="1138" w:type="dxa"/>
            <w:vAlign w:val="center"/>
          </w:tcPr>
          <w:p>
            <w:pPr>
              <w:pStyle w:val="70"/>
              <w:rPr>
                <w:ins w:id="61" w:author="ZTE,Fei Xue1" w:date="2022-09-30T15:46:12Z"/>
                <w:rFonts w:cs="Arial"/>
                <w:szCs w:val="18"/>
              </w:rPr>
            </w:pPr>
            <w:ins w:id="62" w:author="ZTE,Fei Xue1" w:date="2022-09-30T15:48:09Z">
              <w:r>
                <w:rPr>
                  <w:rFonts w:cs="Arial"/>
                  <w:szCs w:val="18"/>
                </w:rPr>
                <w:t>+16</w:t>
              </w:r>
            </w:ins>
          </w:p>
        </w:tc>
        <w:tc>
          <w:tcPr>
            <w:tcW w:w="1133" w:type="dxa"/>
            <w:vAlign w:val="center"/>
          </w:tcPr>
          <w:p>
            <w:pPr>
              <w:pStyle w:val="70"/>
              <w:rPr>
                <w:ins w:id="63" w:author="ZTE,Fei Xue1" w:date="2022-09-30T15:46:12Z"/>
                <w:rFonts w:cs="Arial"/>
                <w:szCs w:val="18"/>
              </w:rPr>
            </w:pPr>
            <w:ins w:id="64" w:author="ZTE,Fei Xue1" w:date="2022-09-30T15:48:13Z">
              <w:r>
                <w:rPr>
                  <w:rFonts w:cs="Arial"/>
                  <w:szCs w:val="18"/>
                </w:rPr>
                <w:t>+</w:t>
              </w:r>
            </w:ins>
            <w:ins w:id="65" w:author="ZTE,Fei Xue1" w:date="2022-09-30T15:48:13Z">
              <w:r>
                <w:rPr>
                  <w:rFonts w:cs="Arial"/>
                  <w:szCs w:val="18"/>
                  <w:lang w:eastAsia="zh-CN"/>
                </w:rPr>
                <w:t>8</w:t>
              </w:r>
            </w:ins>
          </w:p>
        </w:tc>
        <w:tc>
          <w:tcPr>
            <w:tcW w:w="1133" w:type="dxa"/>
            <w:vAlign w:val="center"/>
          </w:tcPr>
          <w:p>
            <w:pPr>
              <w:pStyle w:val="70"/>
              <w:rPr>
                <w:ins w:id="66" w:author="ZTE,Fei Xue1" w:date="2022-09-30T15:46:12Z"/>
                <w:rFonts w:cs="Arial"/>
                <w:szCs w:val="18"/>
              </w:rPr>
            </w:pPr>
            <w:ins w:id="67" w:author="ZTE,Fei Xue1" w:date="2022-09-30T15:48:16Z">
              <w:r>
                <w:rPr>
                  <w:rFonts w:cs="Arial"/>
                  <w:szCs w:val="18"/>
                </w:rPr>
                <w:t>-6</w:t>
              </w:r>
            </w:ins>
          </w:p>
        </w:tc>
        <w:tc>
          <w:tcPr>
            <w:tcW w:w="1735" w:type="dxa"/>
            <w:vAlign w:val="center"/>
          </w:tcPr>
          <w:p>
            <w:pPr>
              <w:pStyle w:val="70"/>
              <w:rPr>
                <w:ins w:id="68" w:author="ZTE,Fei Xue1" w:date="2022-09-30T15:46:12Z"/>
                <w:rFonts w:cs="Arial"/>
                <w:szCs w:val="18"/>
              </w:rPr>
            </w:pPr>
            <w:ins w:id="69" w:author="ZTE,Fei Xue1" w:date="2022-09-30T15:48:20Z">
              <w:r>
                <w:rPr>
                  <w:rFonts w:cs="Arial"/>
                  <w:szCs w:val="18"/>
                </w:rPr>
                <w:t>P</w:t>
              </w:r>
            </w:ins>
            <w:ins w:id="70" w:author="ZTE,Fei Xue1" w:date="2022-09-30T15:48:20Z">
              <w:r>
                <w:rPr>
                  <w:rFonts w:cs="Arial"/>
                  <w:szCs w:val="18"/>
                  <w:vertAlign w:val="subscript"/>
                </w:rPr>
                <w:t>REFSENS</w:t>
              </w:r>
            </w:ins>
            <w:ins w:id="71" w:author="ZTE,Fei Xue1" w:date="2022-09-30T15:48:20Z">
              <w:r>
                <w:rPr>
                  <w:rFonts w:cs="Arial"/>
                  <w:szCs w:val="18"/>
                </w:rPr>
                <w:t xml:space="preserve"> + x dB</w:t>
              </w:r>
            </w:ins>
          </w:p>
        </w:tc>
        <w:tc>
          <w:tcPr>
            <w:tcW w:w="1280" w:type="dxa"/>
            <w:gridSpan w:val="2"/>
            <w:vAlign w:val="center"/>
          </w:tcPr>
          <w:p>
            <w:pPr>
              <w:pStyle w:val="70"/>
              <w:rPr>
                <w:ins w:id="72" w:author="ZTE,Fei Xue1" w:date="2022-09-30T15:46:12Z"/>
                <w:rFonts w:cs="Arial"/>
                <w:lang w:eastAsia="ko-KR"/>
              </w:rPr>
            </w:pPr>
            <w:ins w:id="73" w:author="ZTE,Fei Xue1" w:date="2022-09-30T15:48:23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83"/>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83"/>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83"/>
            </w:pPr>
            <w:r>
              <w:t>NOTE 4:</w:t>
            </w:r>
            <w:r>
              <w:tab/>
            </w:r>
            <w:r>
              <w:t>In China, the blocking requirement for co-location with DCS1800 and Band III BS is only applicable in the frequency range 1805-1850 MHz.</w:t>
            </w:r>
          </w:p>
          <w:p>
            <w:pPr>
              <w:pStyle w:val="83"/>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83"/>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en-GB"/>
        </w:rPr>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rPr>
          <w:lang w:eastAsia="en-GB"/>
        </w:rPr>
      </w:pPr>
    </w:p>
    <w:p>
      <w:pPr>
        <w:pStyle w:val="5"/>
      </w:pPr>
      <w:bookmarkStart w:id="15" w:name="_Toc45907078"/>
      <w:bookmarkStart w:id="16" w:name="_Toc98707616"/>
      <w:bookmarkStart w:id="17" w:name="_Toc67055221"/>
      <w:bookmarkStart w:id="18" w:name="_Toc36041103"/>
      <w:bookmarkStart w:id="19" w:name="_Toc83110179"/>
      <w:bookmarkStart w:id="20" w:name="_Toc76505718"/>
      <w:bookmarkStart w:id="21" w:name="_Toc37229521"/>
      <w:bookmarkStart w:id="22" w:name="_Toc37228513"/>
      <w:bookmarkStart w:id="23" w:name="_Toc21095423"/>
      <w:bookmarkStart w:id="24" w:name="_Toc74763422"/>
      <w:bookmarkStart w:id="25" w:name="_Toc37229017"/>
      <w:bookmarkStart w:id="26" w:name="_Toc105698254"/>
      <w:bookmarkStart w:id="27" w:name="_Toc61116565"/>
      <w:bookmarkStart w:id="28" w:name="_Toc29766956"/>
      <w:bookmarkStart w:id="29" w:name="_Toc89875904"/>
      <w:r>
        <w:t>7.5.5.2</w:t>
      </w:r>
      <w:r>
        <w:tab/>
      </w:r>
      <w:r>
        <w:t>Single RAT UTRA FDD operation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r>
        <w:t xml:space="preserve">For a </w:t>
      </w:r>
      <w:r>
        <w:rPr>
          <w:i/>
        </w:rPr>
        <w:t>TAB connector</w:t>
      </w:r>
      <w:r>
        <w:t xml:space="preserve"> operating in non-contiguous spectrum within any operating band, the narrowband blocking requirements in tables 7.5.5.2-7 to 7.5.5.2-9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pPr>
        <w:pStyle w:val="78"/>
      </w:pPr>
      <w:r>
        <w:t xml:space="preserve">Table </w:t>
      </w:r>
      <w:r>
        <w:rPr>
          <w:rFonts w:eastAsia="MS Mincho"/>
        </w:rPr>
        <w:t>7.5.5.2-1</w:t>
      </w:r>
      <w:r>
        <w:t>: Blocking characteristics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-1900 MHz</w:t>
            </w:r>
          </w:p>
          <w:p>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rPr>
                <w:rFonts w:cs="Arial"/>
                <w:szCs w:val="18"/>
              </w:rPr>
            </w:pPr>
            <w:r>
              <w:rPr>
                <w:rFonts w:cs="Arial"/>
                <w:szCs w:val="18"/>
              </w:rPr>
              <w:t>1710 - 1785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1785 - 1805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IV</w:t>
            </w:r>
          </w:p>
        </w:tc>
        <w:tc>
          <w:tcPr>
            <w:tcW w:w="2126" w:type="dxa"/>
          </w:tcPr>
          <w:p>
            <w:pPr>
              <w:pStyle w:val="70"/>
              <w:rPr>
                <w:rFonts w:cs="Arial"/>
                <w:szCs w:val="18"/>
              </w:rPr>
            </w:pPr>
            <w:r>
              <w:rPr>
                <w:rFonts w:cs="Arial"/>
                <w:szCs w:val="18"/>
              </w:rPr>
              <w:t>1710 - 1755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1755 - 1775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rPr>
                <w:rFonts w:cs="Arial"/>
                <w:szCs w:val="18"/>
              </w:rPr>
            </w:pPr>
            <w:r>
              <w:rPr>
                <w:rFonts w:cs="Arial"/>
                <w:szCs w:val="18"/>
              </w:rPr>
              <w:t>824-849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804-824 MHz</w:t>
            </w:r>
          </w:p>
          <w:p>
            <w:pPr>
              <w:pStyle w:val="70"/>
              <w:rPr>
                <w:rFonts w:cs="Arial"/>
                <w:szCs w:val="18"/>
              </w:rPr>
            </w:pPr>
            <w:r>
              <w:rPr>
                <w:rFonts w:cs="Arial"/>
                <w:szCs w:val="18"/>
              </w:rPr>
              <w:t>849-869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- 804 MHz</w:t>
            </w:r>
          </w:p>
          <w:p>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Pr>
          <w:p>
            <w:pPr>
              <w:pStyle w:val="70"/>
              <w:rPr>
                <w:rFonts w:cs="Arial"/>
                <w:szCs w:val="18"/>
              </w:rPr>
            </w:pPr>
            <w:r>
              <w:rPr>
                <w:rFonts w:cs="Arial"/>
                <w:szCs w:val="18"/>
              </w:rPr>
              <w:t>810 - 830 MHz</w:t>
            </w:r>
          </w:p>
          <w:p>
            <w:pPr>
              <w:pStyle w:val="70"/>
              <w:rPr>
                <w:rFonts w:cs="Arial"/>
                <w:szCs w:val="18"/>
              </w:rPr>
            </w:pPr>
            <w:r>
              <w:rPr>
                <w:rFonts w:cs="Arial"/>
                <w:szCs w:val="18"/>
              </w:rPr>
              <w:t>840 - 860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rPr>
                <w:rFonts w:cs="Arial"/>
                <w:szCs w:val="18"/>
              </w:rPr>
            </w:pPr>
            <w:r>
              <w:rPr>
                <w:rFonts w:cs="Arial"/>
                <w:szCs w:val="18"/>
              </w:rPr>
              <w:t>2500 - 2570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pPr>
              <w:pStyle w:val="70"/>
              <w:rPr>
                <w:rFonts w:cs="Arial"/>
                <w:szCs w:val="18"/>
              </w:rPr>
            </w:pPr>
            <w:r>
              <w:rPr>
                <w:rFonts w:cs="Arial"/>
                <w:szCs w:val="18"/>
              </w:rPr>
              <w:t>915 - 925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-860 MHz</w:t>
            </w:r>
          </w:p>
          <w:p>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rPr>
                <w:rFonts w:cs="Arial"/>
                <w:szCs w:val="18"/>
              </w:rPr>
            </w:pPr>
            <w:r>
              <w:rPr>
                <w:rFonts w:cs="Arial"/>
                <w:szCs w:val="18"/>
              </w:rPr>
              <w:t>1749.9 - 1784.9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1729.9 - 1749.9 MHz</w:t>
            </w:r>
          </w:p>
          <w:p>
            <w:pPr>
              <w:pStyle w:val="70"/>
              <w:rPr>
                <w:rFonts w:cs="Arial"/>
                <w:szCs w:val="18"/>
              </w:rPr>
            </w:pPr>
            <w:r>
              <w:rPr>
                <w:rFonts w:cs="Arial"/>
                <w:szCs w:val="18"/>
              </w:rPr>
              <w:t>1784.9 - 1804.9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- 1729.9 MHz</w:t>
            </w:r>
          </w:p>
          <w:p>
            <w:pPr>
              <w:pStyle w:val="70"/>
              <w:rPr>
                <w:rFonts w:cs="Arial"/>
                <w:szCs w:val="18"/>
              </w:rPr>
            </w:pPr>
            <w:r>
              <w:rPr>
                <w:rFonts w:cs="Arial"/>
                <w:szCs w:val="18"/>
              </w:rPr>
              <w:t>1804.9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w:t>
            </w:r>
          </w:p>
        </w:tc>
        <w:tc>
          <w:tcPr>
            <w:tcW w:w="2126" w:type="dxa"/>
          </w:tcPr>
          <w:p>
            <w:pPr>
              <w:pStyle w:val="70"/>
              <w:rPr>
                <w:rFonts w:cs="Arial"/>
                <w:szCs w:val="18"/>
              </w:rPr>
            </w:pPr>
            <w:r>
              <w:rPr>
                <w:rFonts w:cs="Arial"/>
                <w:szCs w:val="18"/>
              </w:rPr>
              <w:t>1710 - 1770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1770 - 1790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w:t>
            </w:r>
          </w:p>
        </w:tc>
        <w:tc>
          <w:tcPr>
            <w:tcW w:w="2126" w:type="dxa"/>
          </w:tcPr>
          <w:p>
            <w:pPr>
              <w:pStyle w:val="70"/>
              <w:keepNext w:val="0"/>
              <w:keepLines w:val="0"/>
              <w:rPr>
                <w:rFonts w:cs="Arial"/>
                <w:szCs w:val="18"/>
              </w:rPr>
            </w:pPr>
            <w:r>
              <w:rPr>
                <w:rFonts w:cs="Arial"/>
                <w:szCs w:val="18"/>
              </w:rPr>
              <w:t>1427.9 - 1447.9 MHz</w:t>
            </w:r>
          </w:p>
        </w:tc>
        <w:tc>
          <w:tcPr>
            <w:tcW w:w="1134" w:type="dxa"/>
          </w:tcPr>
          <w:p>
            <w:pPr>
              <w:pStyle w:val="70"/>
              <w:keepNext w:val="0"/>
              <w:keepLines w:val="0"/>
              <w:rPr>
                <w:rFonts w:cs="Arial"/>
                <w:szCs w:val="18"/>
              </w:rPr>
            </w:pPr>
            <w:r>
              <w:rPr>
                <w:rFonts w:cs="Arial"/>
                <w:szCs w:val="18"/>
              </w:rPr>
              <w:t>-40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v4.2.0"/>
                <w:szCs w:val="18"/>
              </w:rPr>
              <w:sym w:font="Symbol" w:char="F0B1"/>
            </w:r>
            <w:r>
              <w:rPr>
                <w:rFonts w:cs="Arial"/>
                <w:szCs w:val="18"/>
              </w:rPr>
              <w:t>10 MHz</w:t>
            </w:r>
          </w:p>
        </w:tc>
        <w:tc>
          <w:tcPr>
            <w:tcW w:w="1984" w:type="dxa"/>
          </w:tcPr>
          <w:p>
            <w:pPr>
              <w:pStyle w:val="70"/>
              <w:keepNext w:val="0"/>
              <w:keepLines w:val="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keepNext w:val="0"/>
              <w:keepLines w:val="0"/>
              <w:rPr>
                <w:rFonts w:cs="Arial"/>
                <w:szCs w:val="18"/>
              </w:rPr>
            </w:pPr>
            <w:r>
              <w:rPr>
                <w:rFonts w:cs="Arial"/>
                <w:szCs w:val="18"/>
              </w:rPr>
              <w:t>1407.9 - 1427.9 MHz</w:t>
            </w:r>
          </w:p>
          <w:p>
            <w:pPr>
              <w:pStyle w:val="70"/>
              <w:keepNext w:val="0"/>
              <w:keepLines w:val="0"/>
              <w:rPr>
                <w:rFonts w:cs="Arial"/>
                <w:szCs w:val="18"/>
              </w:rPr>
            </w:pPr>
            <w:r>
              <w:rPr>
                <w:rFonts w:cs="Arial"/>
                <w:szCs w:val="18"/>
              </w:rPr>
              <w:t xml:space="preserve">1447.9 - 1467.9 MHz </w:t>
            </w:r>
          </w:p>
        </w:tc>
        <w:tc>
          <w:tcPr>
            <w:tcW w:w="1134" w:type="dxa"/>
          </w:tcPr>
          <w:p>
            <w:pPr>
              <w:pStyle w:val="70"/>
              <w:keepNext w:val="0"/>
              <w:keepLines w:val="0"/>
              <w:rPr>
                <w:rFonts w:cs="Arial"/>
                <w:szCs w:val="18"/>
              </w:rPr>
            </w:pPr>
            <w:r>
              <w:rPr>
                <w:rFonts w:cs="Arial"/>
                <w:szCs w:val="18"/>
              </w:rPr>
              <w:t>-40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v4.2.0"/>
                <w:szCs w:val="18"/>
              </w:rPr>
              <w:sym w:font="Symbol" w:char="F0B1"/>
            </w:r>
            <w:r>
              <w:rPr>
                <w:rFonts w:cs="Arial"/>
                <w:szCs w:val="18"/>
              </w:rPr>
              <w:t>10 MHz</w:t>
            </w:r>
          </w:p>
        </w:tc>
        <w:tc>
          <w:tcPr>
            <w:tcW w:w="1984" w:type="dxa"/>
          </w:tcPr>
          <w:p>
            <w:pPr>
              <w:pStyle w:val="70"/>
              <w:keepNext w:val="0"/>
              <w:keepLines w:val="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keepNext w:val="0"/>
              <w:keepLines w:val="0"/>
              <w:rPr>
                <w:rFonts w:cs="Arial"/>
                <w:szCs w:val="18"/>
              </w:rPr>
            </w:pPr>
            <w:r>
              <w:rPr>
                <w:rFonts w:cs="Arial"/>
                <w:szCs w:val="18"/>
              </w:rPr>
              <w:t>1 MHz - 1407.9 MHz</w:t>
            </w:r>
          </w:p>
          <w:p>
            <w:pPr>
              <w:pStyle w:val="70"/>
              <w:keepNext w:val="0"/>
              <w:keepLines w:val="0"/>
              <w:rPr>
                <w:rFonts w:cs="Arial"/>
                <w:szCs w:val="18"/>
              </w:rPr>
            </w:pPr>
            <w:r>
              <w:rPr>
                <w:rFonts w:cs="Arial"/>
                <w:szCs w:val="18"/>
              </w:rPr>
              <w:t>1467.9 MHz - 12750 MHz</w:t>
            </w:r>
          </w:p>
        </w:tc>
        <w:tc>
          <w:tcPr>
            <w:tcW w:w="1134" w:type="dxa"/>
          </w:tcPr>
          <w:p>
            <w:pPr>
              <w:pStyle w:val="70"/>
              <w:keepNext w:val="0"/>
              <w:keepLines w:val="0"/>
              <w:rPr>
                <w:rFonts w:cs="Arial"/>
                <w:szCs w:val="18"/>
              </w:rPr>
            </w:pPr>
            <w:r>
              <w:rPr>
                <w:rFonts w:cs="Arial"/>
                <w:szCs w:val="18"/>
              </w:rPr>
              <w:t>-15 dBm</w:t>
            </w:r>
          </w:p>
        </w:tc>
        <w:tc>
          <w:tcPr>
            <w:tcW w:w="1560" w:type="dxa"/>
          </w:tcPr>
          <w:p>
            <w:pPr>
              <w:pStyle w:val="70"/>
              <w:keepNext w:val="0"/>
              <w:keepLines w:val="0"/>
              <w:rPr>
                <w:rFonts w:cs="Arial"/>
                <w:szCs w:val="18"/>
              </w:rPr>
            </w:pPr>
            <w:r>
              <w:rPr>
                <w:rFonts w:cs="Arial"/>
                <w:szCs w:val="18"/>
              </w:rPr>
              <w:t>-115 dBm</w:t>
            </w:r>
          </w:p>
        </w:tc>
        <w:tc>
          <w:tcPr>
            <w:tcW w:w="1701" w:type="dxa"/>
          </w:tcPr>
          <w:p>
            <w:pPr>
              <w:pStyle w:val="70"/>
              <w:keepNext w:val="0"/>
              <w:keepLines w:val="0"/>
              <w:rPr>
                <w:rFonts w:cs="Arial"/>
                <w:szCs w:val="18"/>
              </w:rPr>
            </w:pPr>
            <w:r>
              <w:rPr>
                <w:rFonts w:cs="Arial"/>
                <w:szCs w:val="18"/>
              </w:rPr>
              <w:sym w:font="Symbol" w:char="F0BE"/>
            </w:r>
          </w:p>
        </w:tc>
        <w:tc>
          <w:tcPr>
            <w:tcW w:w="1984" w:type="dxa"/>
          </w:tcPr>
          <w:p>
            <w:pPr>
              <w:pStyle w:val="70"/>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XII</w:t>
            </w:r>
          </w:p>
        </w:tc>
        <w:tc>
          <w:tcPr>
            <w:tcW w:w="2126" w:type="dxa"/>
          </w:tcPr>
          <w:p>
            <w:pPr>
              <w:pStyle w:val="70"/>
              <w:rPr>
                <w:rFonts w:cs="Arial"/>
                <w:szCs w:val="18"/>
              </w:rPr>
            </w:pPr>
            <w:r>
              <w:rPr>
                <w:rFonts w:cs="Arial"/>
                <w:snapToGrid w:val="0"/>
                <w:szCs w:val="18"/>
              </w:rPr>
              <w:t xml:space="preserve">699 - 716 </w:t>
            </w:r>
            <w:r>
              <w:rPr>
                <w:rFonts w:cs="Arial"/>
                <w:szCs w:val="18"/>
              </w:rPr>
              <w:t>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679 - 699 MHz</w:t>
            </w:r>
          </w:p>
          <w:p>
            <w:pPr>
              <w:pStyle w:val="70"/>
              <w:rPr>
                <w:rFonts w:cs="Arial"/>
                <w:szCs w:val="18"/>
              </w:rPr>
            </w:pPr>
            <w:r>
              <w:rPr>
                <w:rFonts w:cs="Arial"/>
                <w:szCs w:val="18"/>
              </w:rPr>
              <w:t>716 - 729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- 679 MHz</w:t>
            </w:r>
          </w:p>
          <w:p>
            <w:pPr>
              <w:pStyle w:val="70"/>
              <w:rPr>
                <w:rFonts w:cs="Arial"/>
                <w:szCs w:val="18"/>
              </w:rPr>
            </w:pPr>
            <w:r>
              <w:rPr>
                <w:rFonts w:cs="Arial"/>
                <w:szCs w:val="18"/>
              </w:rPr>
              <w:t>729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XIII</w:t>
            </w:r>
          </w:p>
        </w:tc>
        <w:tc>
          <w:tcPr>
            <w:tcW w:w="2126" w:type="dxa"/>
          </w:tcPr>
          <w:p>
            <w:pPr>
              <w:pStyle w:val="70"/>
              <w:rPr>
                <w:rFonts w:cs="Arial"/>
                <w:szCs w:val="18"/>
              </w:rPr>
            </w:pPr>
            <w:r>
              <w:rPr>
                <w:rFonts w:cs="Arial"/>
                <w:szCs w:val="18"/>
              </w:rPr>
              <w:t>777 - 787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757 - 777 MHz</w:t>
            </w:r>
          </w:p>
          <w:p>
            <w:pPr>
              <w:pStyle w:val="70"/>
              <w:rPr>
                <w:rFonts w:cs="Arial"/>
                <w:szCs w:val="18"/>
              </w:rPr>
            </w:pPr>
            <w:r>
              <w:rPr>
                <w:rFonts w:cs="Arial"/>
                <w:szCs w:val="18"/>
              </w:rPr>
              <w:t>787 - 807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1 - 757 MHz</w:t>
            </w:r>
          </w:p>
          <w:p>
            <w:pPr>
              <w:pStyle w:val="70"/>
              <w:rPr>
                <w:rFonts w:cs="Arial"/>
                <w:szCs w:val="18"/>
              </w:rPr>
            </w:pPr>
            <w:r>
              <w:rPr>
                <w:rFonts w:cs="Arial"/>
                <w:szCs w:val="18"/>
              </w:rPr>
              <w:t>807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XIV</w:t>
            </w:r>
          </w:p>
        </w:tc>
        <w:tc>
          <w:tcPr>
            <w:tcW w:w="2126" w:type="dxa"/>
          </w:tcPr>
          <w:p>
            <w:pPr>
              <w:pStyle w:val="70"/>
              <w:rPr>
                <w:rFonts w:cs="Arial"/>
                <w:szCs w:val="18"/>
              </w:rPr>
            </w:pPr>
            <w:r>
              <w:rPr>
                <w:rFonts w:cs="Arial"/>
                <w:szCs w:val="18"/>
              </w:rPr>
              <w:t>788 - 798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768 - 788 MHz</w:t>
            </w:r>
          </w:p>
          <w:p>
            <w:pPr>
              <w:pStyle w:val="70"/>
              <w:rPr>
                <w:rFonts w:cs="Arial"/>
                <w:szCs w:val="18"/>
              </w:rPr>
            </w:pPr>
            <w:r>
              <w:rPr>
                <w:rFonts w:cs="Arial"/>
                <w:szCs w:val="18"/>
              </w:rPr>
              <w:t>798 - 818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1 - 768 MHz</w:t>
            </w:r>
          </w:p>
          <w:p>
            <w:pPr>
              <w:pStyle w:val="70"/>
              <w:rPr>
                <w:rFonts w:cs="Arial"/>
                <w:szCs w:val="18"/>
              </w:rPr>
            </w:pPr>
            <w:r>
              <w:rPr>
                <w:rFonts w:cs="Arial"/>
                <w:szCs w:val="18"/>
              </w:rPr>
              <w:t>818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XIX</w:t>
            </w:r>
          </w:p>
        </w:tc>
        <w:tc>
          <w:tcPr>
            <w:tcW w:w="2126" w:type="dxa"/>
          </w:tcPr>
          <w:p>
            <w:pPr>
              <w:pStyle w:val="70"/>
              <w:rPr>
                <w:rFonts w:cs="Arial"/>
                <w:szCs w:val="18"/>
              </w:rPr>
            </w:pPr>
            <w:r>
              <w:rPr>
                <w:rFonts w:cs="Arial"/>
                <w:szCs w:val="18"/>
              </w:rPr>
              <w:t>830 - 845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810 - 830 MHz</w:t>
            </w:r>
          </w:p>
          <w:p>
            <w:pPr>
              <w:pStyle w:val="70"/>
              <w:rPr>
                <w:rFonts w:cs="Arial"/>
                <w:szCs w:val="18"/>
              </w:rPr>
            </w:pPr>
            <w:r>
              <w:rPr>
                <w:rFonts w:cs="Arial"/>
                <w:szCs w:val="18"/>
              </w:rPr>
              <w:t>845 - 865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865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 xml:space="preserve">-115 dBm </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XX</w:t>
            </w:r>
          </w:p>
        </w:tc>
        <w:tc>
          <w:tcPr>
            <w:tcW w:w="2126" w:type="dxa"/>
          </w:tcPr>
          <w:p>
            <w:pPr>
              <w:pStyle w:val="70"/>
              <w:rPr>
                <w:rFonts w:cs="Arial"/>
                <w:szCs w:val="18"/>
              </w:rPr>
            </w:pPr>
            <w:r>
              <w:rPr>
                <w:rFonts w:cs="Arial"/>
                <w:szCs w:val="18"/>
              </w:rPr>
              <w:t>832 - 862 MHz</w:t>
            </w:r>
          </w:p>
        </w:tc>
        <w:tc>
          <w:tcPr>
            <w:tcW w:w="1134" w:type="dxa"/>
            <w:shd w:val="clear" w:color="auto" w:fill="auto"/>
          </w:tcPr>
          <w:p>
            <w:pPr>
              <w:pStyle w:val="70"/>
              <w:rPr>
                <w:rFonts w:cs="Arial"/>
                <w:szCs w:val="18"/>
              </w:rPr>
            </w:pPr>
            <w:r>
              <w:rPr>
                <w:rFonts w:cs="Arial"/>
                <w:szCs w:val="18"/>
              </w:rPr>
              <w:t>-40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pPr>
              <w:pStyle w:val="70"/>
              <w:rPr>
                <w:rFonts w:cs="Arial"/>
                <w:szCs w:val="18"/>
              </w:rPr>
            </w:pPr>
            <w:r>
              <w:rPr>
                <w:rFonts w:cs="Arial"/>
                <w:szCs w:val="18"/>
              </w:rPr>
              <w:t>-40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- 821 MHz</w:t>
            </w:r>
          </w:p>
          <w:p>
            <w:pPr>
              <w:pStyle w:val="70"/>
              <w:rPr>
                <w:rFonts w:cs="Arial"/>
                <w:szCs w:val="18"/>
              </w:rPr>
            </w:pPr>
            <w:r>
              <w:rPr>
                <w:rFonts w:cs="Arial"/>
                <w:szCs w:val="18"/>
              </w:rPr>
              <w:t>882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-115 dBm</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XXI</w:t>
            </w:r>
          </w:p>
        </w:tc>
        <w:tc>
          <w:tcPr>
            <w:tcW w:w="2126" w:type="dxa"/>
          </w:tcPr>
          <w:p>
            <w:pPr>
              <w:pStyle w:val="70"/>
              <w:rPr>
                <w:rFonts w:cs="Arial"/>
                <w:szCs w:val="18"/>
              </w:rPr>
            </w:pPr>
            <w:r>
              <w:rPr>
                <w:rFonts w:cs="Arial"/>
                <w:szCs w:val="18"/>
              </w:rPr>
              <w:t>1447.9 - 1462.9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1427.9 - 1447.9 MHz</w:t>
            </w:r>
          </w:p>
          <w:p>
            <w:pPr>
              <w:pStyle w:val="70"/>
              <w:rPr>
                <w:rFonts w:cs="Arial"/>
                <w:szCs w:val="18"/>
              </w:rPr>
            </w:pPr>
            <w:r>
              <w:rPr>
                <w:rFonts w:cs="Arial"/>
                <w:szCs w:val="18"/>
              </w:rPr>
              <w:t>1462.9 - 1482.9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- 1427.9 MHz</w:t>
            </w:r>
          </w:p>
          <w:p>
            <w:pPr>
              <w:pStyle w:val="70"/>
              <w:rPr>
                <w:rFonts w:cs="Arial"/>
                <w:szCs w:val="18"/>
              </w:rPr>
            </w:pPr>
            <w:r>
              <w:rPr>
                <w:rFonts w:cs="Arial"/>
                <w:szCs w:val="18"/>
              </w:rPr>
              <w:t>1482.9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XXII</w:t>
            </w:r>
          </w:p>
        </w:tc>
        <w:tc>
          <w:tcPr>
            <w:tcW w:w="2126" w:type="dxa"/>
          </w:tcPr>
          <w:p>
            <w:pPr>
              <w:pStyle w:val="70"/>
              <w:rPr>
                <w:rFonts w:cs="Arial"/>
                <w:szCs w:val="18"/>
              </w:rPr>
            </w:pPr>
            <w:r>
              <w:rPr>
                <w:rFonts w:cs="Arial"/>
                <w:szCs w:val="18"/>
              </w:rPr>
              <w:t>3410 - 3490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3390 - 3410 MHz</w:t>
            </w:r>
          </w:p>
          <w:p>
            <w:pPr>
              <w:pStyle w:val="70"/>
              <w:rPr>
                <w:rFonts w:cs="Arial"/>
                <w:szCs w:val="18"/>
              </w:rPr>
            </w:pPr>
            <w:r>
              <w:rPr>
                <w:rFonts w:cs="Arial"/>
                <w:szCs w:val="18"/>
              </w:rPr>
              <w:t>3490 - 3510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- 3390 MHz</w:t>
            </w:r>
          </w:p>
          <w:p>
            <w:pPr>
              <w:pStyle w:val="70"/>
              <w:rPr>
                <w:rFonts w:cs="Arial"/>
                <w:szCs w:val="18"/>
              </w:rPr>
            </w:pPr>
            <w:r>
              <w:rPr>
                <w:rFonts w:cs="Arial"/>
                <w:szCs w:val="18"/>
              </w:rPr>
              <w:t>3510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XXV</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-115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rPr>
                <w:lang w:eastAsia="zh-CN"/>
              </w:rPr>
              <w:t>XXVI</w:t>
            </w:r>
          </w:p>
        </w:tc>
        <w:tc>
          <w:tcPr>
            <w:tcW w:w="2126" w:type="dxa"/>
          </w:tcPr>
          <w:p>
            <w:pPr>
              <w:pStyle w:val="70"/>
              <w:rPr>
                <w:rFonts w:cs="Arial"/>
                <w:szCs w:val="18"/>
              </w:rPr>
            </w:pPr>
            <w:r>
              <w:rPr>
                <w:rFonts w:cs="Arial"/>
                <w:szCs w:val="18"/>
              </w:rPr>
              <w:t>814-849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794-814 MHz</w:t>
            </w:r>
          </w:p>
          <w:p>
            <w:pPr>
              <w:pStyle w:val="70"/>
              <w:rPr>
                <w:rFonts w:cs="Arial"/>
                <w:szCs w:val="18"/>
              </w:rPr>
            </w:pPr>
            <w:r>
              <w:rPr>
                <w:rFonts w:cs="Arial"/>
                <w:szCs w:val="18"/>
              </w:rPr>
              <w:t>849-859 MHz</w:t>
            </w:r>
          </w:p>
        </w:tc>
        <w:tc>
          <w:tcPr>
            <w:tcW w:w="1134" w:type="dxa"/>
          </w:tcPr>
          <w:p>
            <w:pPr>
              <w:pStyle w:val="70"/>
              <w:rPr>
                <w:rFonts w:cs="Arial"/>
                <w:szCs w:val="18"/>
              </w:rPr>
            </w:pPr>
            <w:r>
              <w:rPr>
                <w:rFonts w:cs="Arial"/>
                <w:szCs w:val="18"/>
              </w:rPr>
              <w:t>-40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-115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119.6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pPr>
        <w:pStyle w:val="78"/>
      </w:pPr>
      <w:r>
        <w:t xml:space="preserve">Table </w:t>
      </w:r>
      <w:r>
        <w:rPr>
          <w:rFonts w:eastAsia="MS Mincho"/>
        </w:rPr>
        <w:t>7.5.5.2-2</w:t>
      </w:r>
      <w:r>
        <w:t>: Blocking characteristics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Level</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-1900 MHz</w:t>
            </w:r>
          </w:p>
          <w:p>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rPr>
                <w:rFonts w:cs="Arial"/>
                <w:szCs w:val="18"/>
              </w:rPr>
            </w:pPr>
            <w:r>
              <w:rPr>
                <w:rFonts w:cs="Arial"/>
                <w:szCs w:val="18"/>
              </w:rPr>
              <w:t>1710 - 1785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1785 - 1805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IV</w:t>
            </w:r>
          </w:p>
        </w:tc>
        <w:tc>
          <w:tcPr>
            <w:tcW w:w="2126" w:type="dxa"/>
            <w:tcBorders>
              <w:left w:val="single" w:color="auto" w:sz="4" w:space="0"/>
            </w:tcBorders>
          </w:tcPr>
          <w:p>
            <w:pPr>
              <w:pStyle w:val="70"/>
              <w:rPr>
                <w:rFonts w:cs="Arial"/>
                <w:szCs w:val="18"/>
              </w:rPr>
            </w:pPr>
            <w:r>
              <w:rPr>
                <w:rFonts w:cs="Arial"/>
                <w:szCs w:val="18"/>
              </w:rPr>
              <w:t>1710 - 1755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1755 - 1775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rPr>
                <w:rFonts w:cs="Arial"/>
                <w:szCs w:val="18"/>
              </w:rPr>
            </w:pPr>
            <w:r>
              <w:rPr>
                <w:rFonts w:cs="Arial"/>
                <w:szCs w:val="18"/>
              </w:rPr>
              <w:t>824-849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804-824 MHz</w:t>
            </w:r>
          </w:p>
          <w:p>
            <w:pPr>
              <w:pStyle w:val="70"/>
              <w:rPr>
                <w:rFonts w:cs="Arial"/>
                <w:szCs w:val="18"/>
              </w:rPr>
            </w:pPr>
            <w:r>
              <w:rPr>
                <w:rFonts w:cs="Arial"/>
                <w:szCs w:val="18"/>
              </w:rPr>
              <w:t>849-869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- 804 MHz</w:t>
            </w:r>
          </w:p>
          <w:p>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Borders>
              <w:bottom w:val="single" w:color="auto" w:sz="4" w:space="0"/>
            </w:tcBorders>
          </w:tcPr>
          <w:p>
            <w:pPr>
              <w:pStyle w:val="70"/>
              <w:rPr>
                <w:rFonts w:cs="Arial"/>
                <w:szCs w:val="18"/>
              </w:rPr>
            </w:pPr>
            <w:r>
              <w:rPr>
                <w:rFonts w:cs="Arial"/>
                <w:szCs w:val="18"/>
              </w:rPr>
              <w:t>810 - 830 MHz</w:t>
            </w:r>
          </w:p>
          <w:p>
            <w:pPr>
              <w:pStyle w:val="70"/>
              <w:rPr>
                <w:rFonts w:cs="Arial"/>
                <w:szCs w:val="18"/>
              </w:rPr>
            </w:pPr>
            <w:r>
              <w:rPr>
                <w:rFonts w:cs="Arial"/>
                <w:szCs w:val="18"/>
              </w:rPr>
              <w:t>840 - 860 MHz</w:t>
            </w:r>
          </w:p>
        </w:tc>
        <w:tc>
          <w:tcPr>
            <w:tcW w:w="1134" w:type="dxa"/>
            <w:tcBorders>
              <w:bottom w:val="single" w:color="auto" w:sz="4" w:space="0"/>
            </w:tcBorders>
          </w:tcPr>
          <w:p>
            <w:pPr>
              <w:pStyle w:val="70"/>
              <w:rPr>
                <w:rFonts w:cs="Arial"/>
                <w:szCs w:val="18"/>
              </w:rPr>
            </w:pPr>
            <w:r>
              <w:rPr>
                <w:rFonts w:cs="Arial"/>
                <w:szCs w:val="18"/>
              </w:rPr>
              <w:t>-35 dBm</w:t>
            </w:r>
          </w:p>
        </w:tc>
        <w:tc>
          <w:tcPr>
            <w:tcW w:w="1560" w:type="dxa"/>
            <w:tcBorders>
              <w:bottom w:val="single" w:color="auto" w:sz="4" w:space="0"/>
            </w:tcBorders>
          </w:tcPr>
          <w:p>
            <w:pPr>
              <w:pStyle w:val="70"/>
              <w:rPr>
                <w:rFonts w:cs="Arial"/>
                <w:szCs w:val="18"/>
              </w:rPr>
            </w:pPr>
            <w:r>
              <w:rPr>
                <w:rFonts w:cs="Arial"/>
                <w:szCs w:val="18"/>
              </w:rPr>
              <w:t>-105 dBm</w:t>
            </w:r>
          </w:p>
        </w:tc>
        <w:tc>
          <w:tcPr>
            <w:tcW w:w="1701" w:type="dxa"/>
            <w:tcBorders>
              <w:bottom w:val="single" w:color="auto" w:sz="4" w:space="0"/>
            </w:tcBorders>
          </w:tcPr>
          <w:p>
            <w:pPr>
              <w:pStyle w:val="70"/>
              <w:rPr>
                <w:rFonts w:cs="Arial"/>
                <w:szCs w:val="18"/>
              </w:rPr>
            </w:pPr>
            <w:r>
              <w:rPr>
                <w:rFonts w:cs="v4.2.0"/>
                <w:szCs w:val="18"/>
              </w:rPr>
              <w:sym w:font="Symbol" w:char="F0B1"/>
            </w:r>
            <w:r>
              <w:rPr>
                <w:rFonts w:cs="Arial"/>
                <w:szCs w:val="18"/>
              </w:rPr>
              <w:t>10 MHz</w:t>
            </w:r>
          </w:p>
        </w:tc>
        <w:tc>
          <w:tcPr>
            <w:tcW w:w="1984" w:type="dxa"/>
            <w:tcBorders>
              <w:bottom w:val="single" w:color="auto" w:sz="4" w:space="0"/>
            </w:tcBorders>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- 810 MHz</w:t>
            </w:r>
          </w:p>
          <w:p>
            <w:pPr>
              <w:pStyle w:val="70"/>
              <w:rPr>
                <w:rFonts w:cs="Arial"/>
                <w:szCs w:val="18"/>
              </w:rPr>
            </w:pPr>
            <w:r>
              <w:rPr>
                <w:rFonts w:cs="Arial"/>
                <w:szCs w:val="18"/>
              </w:rPr>
              <w:t>860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rPr>
                <w:rFonts w:cs="Arial"/>
                <w:szCs w:val="18"/>
              </w:rPr>
            </w:pPr>
            <w:r>
              <w:rPr>
                <w:rFonts w:cs="Arial"/>
                <w:szCs w:val="18"/>
              </w:rPr>
              <w:t>2500 - 2570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pPr>
              <w:pStyle w:val="70"/>
              <w:rPr>
                <w:rFonts w:cs="Arial"/>
                <w:szCs w:val="18"/>
              </w:rPr>
            </w:pPr>
            <w:r>
              <w:rPr>
                <w:rFonts w:cs="Arial"/>
                <w:szCs w:val="18"/>
              </w:rPr>
              <w:t>915 - 925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-860 MHz</w:t>
            </w:r>
          </w:p>
          <w:p>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rPr>
                <w:rFonts w:cs="Arial"/>
                <w:szCs w:val="18"/>
              </w:rPr>
            </w:pPr>
            <w:r>
              <w:rPr>
                <w:rFonts w:cs="Arial"/>
                <w:szCs w:val="18"/>
              </w:rPr>
              <w:t>1749.9 - 1784.9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rPr>
                <w:rFonts w:cs="Arial"/>
                <w:szCs w:val="18"/>
              </w:rPr>
            </w:pPr>
            <w:r>
              <w:rPr>
                <w:rFonts w:cs="Arial"/>
                <w:szCs w:val="18"/>
              </w:rPr>
              <w:t>1729.9 - 1749.9 MHz</w:t>
            </w:r>
          </w:p>
          <w:p>
            <w:pPr>
              <w:pStyle w:val="70"/>
              <w:rPr>
                <w:rFonts w:cs="Arial"/>
                <w:szCs w:val="18"/>
              </w:rPr>
            </w:pPr>
            <w:r>
              <w:rPr>
                <w:rFonts w:cs="Arial"/>
                <w:szCs w:val="18"/>
              </w:rPr>
              <w:t>1784.9 - 1804.9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rPr>
                <w:rFonts w:cs="Arial"/>
                <w:szCs w:val="18"/>
              </w:rPr>
            </w:pPr>
            <w:r>
              <w:rPr>
                <w:rFonts w:cs="Arial"/>
                <w:szCs w:val="18"/>
              </w:rPr>
              <w:t>1 MHz - 1729.9 MHz</w:t>
            </w:r>
          </w:p>
          <w:p>
            <w:pPr>
              <w:pStyle w:val="70"/>
              <w:rPr>
                <w:rFonts w:cs="Arial"/>
                <w:szCs w:val="18"/>
              </w:rPr>
            </w:pPr>
            <w:r>
              <w:rPr>
                <w:rFonts w:cs="Arial"/>
                <w:szCs w:val="18"/>
              </w:rPr>
              <w:t>1804.9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w:t>
            </w:r>
          </w:p>
        </w:tc>
        <w:tc>
          <w:tcPr>
            <w:tcW w:w="2126" w:type="dxa"/>
            <w:tcBorders>
              <w:left w:val="single" w:color="auto" w:sz="4" w:space="0"/>
            </w:tcBorders>
          </w:tcPr>
          <w:p>
            <w:pPr>
              <w:pStyle w:val="70"/>
              <w:rPr>
                <w:rFonts w:cs="Arial"/>
                <w:szCs w:val="18"/>
              </w:rPr>
            </w:pPr>
            <w:r>
              <w:rPr>
                <w:rFonts w:cs="Arial"/>
                <w:szCs w:val="18"/>
              </w:rPr>
              <w:t>1710 - 1770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pPr>
              <w:pStyle w:val="70"/>
              <w:rPr>
                <w:rFonts w:cs="Arial"/>
                <w:szCs w:val="18"/>
              </w:rPr>
            </w:pPr>
            <w:r>
              <w:rPr>
                <w:rFonts w:cs="Arial"/>
                <w:szCs w:val="18"/>
              </w:rPr>
              <w:t>1770 - 1790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XI</w:t>
            </w:r>
          </w:p>
        </w:tc>
        <w:tc>
          <w:tcPr>
            <w:tcW w:w="2126" w:type="dxa"/>
            <w:tcBorders>
              <w:left w:val="single" w:color="auto" w:sz="4" w:space="0"/>
            </w:tcBorders>
          </w:tcPr>
          <w:p>
            <w:pPr>
              <w:pStyle w:val="70"/>
              <w:rPr>
                <w:rFonts w:cs="Arial"/>
                <w:szCs w:val="18"/>
              </w:rPr>
            </w:pPr>
            <w:r>
              <w:rPr>
                <w:rFonts w:cs="Arial"/>
                <w:szCs w:val="18"/>
              </w:rPr>
              <w:t>1427.9 - 1447.9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1407.9 - 1427.9 MHz</w:t>
            </w:r>
          </w:p>
          <w:p>
            <w:pPr>
              <w:pStyle w:val="70"/>
              <w:rPr>
                <w:rFonts w:cs="Arial"/>
                <w:szCs w:val="18"/>
              </w:rPr>
            </w:pPr>
            <w:r>
              <w:rPr>
                <w:rFonts w:cs="Arial"/>
                <w:szCs w:val="18"/>
              </w:rPr>
              <w:t xml:space="preserve">1447.9 - 1467.9 MHz </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- 1407.9 MHz</w:t>
            </w:r>
          </w:p>
          <w:p>
            <w:pPr>
              <w:pStyle w:val="70"/>
              <w:rPr>
                <w:rFonts w:cs="Arial"/>
                <w:szCs w:val="18"/>
              </w:rPr>
            </w:pPr>
            <w:r>
              <w:rPr>
                <w:rFonts w:cs="Arial"/>
                <w:szCs w:val="18"/>
              </w:rPr>
              <w:t>1467.9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w:t>
            </w:r>
          </w:p>
        </w:tc>
        <w:tc>
          <w:tcPr>
            <w:tcW w:w="2126" w:type="dxa"/>
            <w:tcBorders>
              <w:left w:val="single" w:color="auto" w:sz="4" w:space="0"/>
            </w:tcBorders>
          </w:tcPr>
          <w:p>
            <w:pPr>
              <w:pStyle w:val="70"/>
              <w:rPr>
                <w:rFonts w:cs="Arial"/>
                <w:szCs w:val="18"/>
              </w:rPr>
            </w:pPr>
            <w:r>
              <w:rPr>
                <w:rFonts w:cs="Arial"/>
                <w:snapToGrid w:val="0"/>
                <w:szCs w:val="18"/>
              </w:rPr>
              <w:t xml:space="preserve">699 - 716 </w:t>
            </w:r>
            <w:r>
              <w:rPr>
                <w:rFonts w:cs="Arial"/>
                <w:szCs w:val="18"/>
              </w:rPr>
              <w:t>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679 - 699 MHz</w:t>
            </w:r>
          </w:p>
          <w:p>
            <w:pPr>
              <w:pStyle w:val="70"/>
              <w:rPr>
                <w:rFonts w:cs="Arial"/>
                <w:szCs w:val="18"/>
              </w:rPr>
            </w:pPr>
            <w:r>
              <w:rPr>
                <w:rFonts w:cs="Arial"/>
                <w:szCs w:val="18"/>
              </w:rPr>
              <w:t>716 - 729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- 679 MHz</w:t>
            </w:r>
          </w:p>
          <w:p>
            <w:pPr>
              <w:pStyle w:val="70"/>
              <w:rPr>
                <w:rFonts w:cs="Arial"/>
                <w:szCs w:val="18"/>
              </w:rPr>
            </w:pPr>
            <w:r>
              <w:rPr>
                <w:rFonts w:cs="Arial"/>
                <w:szCs w:val="18"/>
              </w:rPr>
              <w:t>729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XIII</w:t>
            </w:r>
          </w:p>
        </w:tc>
        <w:tc>
          <w:tcPr>
            <w:tcW w:w="2126" w:type="dxa"/>
            <w:tcBorders>
              <w:left w:val="single" w:color="auto" w:sz="4" w:space="0"/>
            </w:tcBorders>
          </w:tcPr>
          <w:p>
            <w:pPr>
              <w:pStyle w:val="70"/>
              <w:rPr>
                <w:rFonts w:cs="Arial"/>
                <w:szCs w:val="18"/>
              </w:rPr>
            </w:pPr>
            <w:r>
              <w:rPr>
                <w:rFonts w:cs="Arial"/>
                <w:szCs w:val="18"/>
              </w:rPr>
              <w:t>777 - 787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757 - 777 MHz</w:t>
            </w:r>
          </w:p>
          <w:p>
            <w:pPr>
              <w:pStyle w:val="70"/>
              <w:rPr>
                <w:rFonts w:cs="Arial"/>
                <w:szCs w:val="18"/>
              </w:rPr>
            </w:pPr>
            <w:r>
              <w:rPr>
                <w:rFonts w:cs="Arial"/>
                <w:szCs w:val="18"/>
              </w:rPr>
              <w:t>787 - 807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1 - 757 MHz</w:t>
            </w:r>
          </w:p>
          <w:p>
            <w:pPr>
              <w:pStyle w:val="70"/>
              <w:rPr>
                <w:rFonts w:cs="Arial"/>
                <w:szCs w:val="18"/>
              </w:rPr>
            </w:pPr>
            <w:r>
              <w:rPr>
                <w:rFonts w:cs="Arial"/>
                <w:szCs w:val="18"/>
              </w:rPr>
              <w:t>807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XIV</w:t>
            </w:r>
          </w:p>
        </w:tc>
        <w:tc>
          <w:tcPr>
            <w:tcW w:w="2126" w:type="dxa"/>
            <w:tcBorders>
              <w:left w:val="single" w:color="auto" w:sz="4" w:space="0"/>
            </w:tcBorders>
          </w:tcPr>
          <w:p>
            <w:pPr>
              <w:pStyle w:val="70"/>
              <w:rPr>
                <w:rFonts w:cs="Arial"/>
                <w:szCs w:val="18"/>
              </w:rPr>
            </w:pPr>
            <w:r>
              <w:rPr>
                <w:rFonts w:cs="Arial"/>
                <w:szCs w:val="18"/>
              </w:rPr>
              <w:t>788 - 798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768 - 788 MHz</w:t>
            </w:r>
          </w:p>
          <w:p>
            <w:pPr>
              <w:pStyle w:val="70"/>
              <w:rPr>
                <w:rFonts w:cs="Arial"/>
                <w:szCs w:val="18"/>
              </w:rPr>
            </w:pPr>
            <w:r>
              <w:rPr>
                <w:rFonts w:cs="Arial"/>
                <w:szCs w:val="18"/>
              </w:rPr>
              <w:t>798 - 818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1 - 768 MHz</w:t>
            </w:r>
          </w:p>
          <w:p>
            <w:pPr>
              <w:pStyle w:val="70"/>
              <w:rPr>
                <w:rFonts w:cs="Arial"/>
                <w:szCs w:val="18"/>
              </w:rPr>
            </w:pPr>
            <w:r>
              <w:rPr>
                <w:rFonts w:cs="Arial"/>
                <w:szCs w:val="18"/>
              </w:rPr>
              <w:t>818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XIX</w:t>
            </w:r>
          </w:p>
        </w:tc>
        <w:tc>
          <w:tcPr>
            <w:tcW w:w="2126" w:type="dxa"/>
            <w:tcBorders>
              <w:left w:val="single" w:color="auto" w:sz="4" w:space="0"/>
            </w:tcBorders>
          </w:tcPr>
          <w:p>
            <w:pPr>
              <w:pStyle w:val="70"/>
              <w:rPr>
                <w:rFonts w:cs="Arial"/>
                <w:szCs w:val="18"/>
              </w:rPr>
            </w:pPr>
            <w:r>
              <w:rPr>
                <w:rFonts w:cs="Arial"/>
                <w:szCs w:val="18"/>
              </w:rPr>
              <w:t>830 - 845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810 - 830 MHz</w:t>
            </w:r>
          </w:p>
          <w:p>
            <w:pPr>
              <w:pStyle w:val="70"/>
              <w:rPr>
                <w:rFonts w:cs="Arial"/>
                <w:szCs w:val="18"/>
              </w:rPr>
            </w:pPr>
            <w:r>
              <w:rPr>
                <w:rFonts w:cs="Arial"/>
                <w:szCs w:val="18"/>
              </w:rPr>
              <w:t>845 - 865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- 810 MHz</w:t>
            </w:r>
          </w:p>
          <w:p>
            <w:pPr>
              <w:pStyle w:val="70"/>
              <w:rPr>
                <w:rFonts w:cs="Arial"/>
                <w:szCs w:val="18"/>
              </w:rPr>
            </w:pPr>
            <w:r>
              <w:rPr>
                <w:rFonts w:cs="Arial"/>
                <w:szCs w:val="18"/>
              </w:rPr>
              <w:t>865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 xml:space="preserve">-105 dBm </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w:t>
            </w:r>
          </w:p>
        </w:tc>
        <w:tc>
          <w:tcPr>
            <w:tcW w:w="2126" w:type="dxa"/>
            <w:tcBorders>
              <w:left w:val="single" w:color="auto" w:sz="4" w:space="0"/>
            </w:tcBorders>
          </w:tcPr>
          <w:p>
            <w:pPr>
              <w:pStyle w:val="70"/>
              <w:rPr>
                <w:rFonts w:cs="Arial"/>
                <w:szCs w:val="18"/>
              </w:rPr>
            </w:pPr>
            <w:r>
              <w:rPr>
                <w:rFonts w:cs="Arial"/>
                <w:szCs w:val="18"/>
              </w:rPr>
              <w:t>832 - 862 MHz</w:t>
            </w:r>
          </w:p>
        </w:tc>
        <w:tc>
          <w:tcPr>
            <w:tcW w:w="1134" w:type="dxa"/>
            <w:shd w:val="clear" w:color="auto" w:fill="auto"/>
          </w:tcPr>
          <w:p>
            <w:pPr>
              <w:pStyle w:val="70"/>
              <w:rPr>
                <w:rFonts w:cs="Arial"/>
                <w:szCs w:val="18"/>
              </w:rPr>
            </w:pPr>
            <w:r>
              <w:rPr>
                <w:rFonts w:cs="Arial"/>
                <w:szCs w:val="18"/>
              </w:rPr>
              <w:t>-35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v4.2.0"/>
                <w:szCs w:val="18"/>
              </w:rPr>
              <w:sym w:font="Symbol" w:char="F0B1"/>
            </w: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pPr>
              <w:pStyle w:val="70"/>
              <w:rPr>
                <w:rFonts w:cs="Arial"/>
                <w:szCs w:val="18"/>
              </w:rPr>
            </w:pPr>
            <w:r>
              <w:rPr>
                <w:rFonts w:cs="Arial"/>
                <w:szCs w:val="18"/>
              </w:rPr>
              <w:t>-35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v4.2.0"/>
                <w:szCs w:val="18"/>
              </w:rPr>
              <w:sym w:font="Symbol" w:char="F0B1"/>
            </w:r>
            <w:r>
              <w:rPr>
                <w:rFonts w:cs="Arial"/>
                <w:szCs w:val="18"/>
              </w:rPr>
              <w:t>10 MHz</w:t>
            </w:r>
          </w:p>
        </w:tc>
        <w:tc>
          <w:tcPr>
            <w:tcW w:w="1984" w:type="dxa"/>
            <w:shd w:val="clear" w:color="auto" w:fill="auto"/>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- 821 MHz</w:t>
            </w:r>
          </w:p>
          <w:p>
            <w:pPr>
              <w:pStyle w:val="70"/>
              <w:rPr>
                <w:rFonts w:cs="Arial"/>
                <w:szCs w:val="18"/>
              </w:rPr>
            </w:pPr>
            <w:r>
              <w:rPr>
                <w:rFonts w:cs="Arial"/>
                <w:szCs w:val="18"/>
              </w:rPr>
              <w:t>882 MHz - 12750 MHz</w:t>
            </w:r>
          </w:p>
        </w:tc>
        <w:tc>
          <w:tcPr>
            <w:tcW w:w="1134" w:type="dxa"/>
            <w:shd w:val="clear" w:color="auto" w:fill="auto"/>
          </w:tcPr>
          <w:p>
            <w:pPr>
              <w:pStyle w:val="70"/>
              <w:rPr>
                <w:rFonts w:cs="Arial"/>
                <w:szCs w:val="18"/>
              </w:rPr>
            </w:pPr>
            <w:r>
              <w:rPr>
                <w:rFonts w:cs="Arial"/>
                <w:szCs w:val="18"/>
              </w:rPr>
              <w:t>-15 dBm</w:t>
            </w:r>
          </w:p>
        </w:tc>
        <w:tc>
          <w:tcPr>
            <w:tcW w:w="1560" w:type="dxa"/>
            <w:shd w:val="clear" w:color="auto" w:fill="auto"/>
          </w:tcPr>
          <w:p>
            <w:pPr>
              <w:pStyle w:val="70"/>
              <w:rPr>
                <w:rFonts w:cs="Arial"/>
                <w:szCs w:val="18"/>
              </w:rPr>
            </w:pPr>
            <w:r>
              <w:rPr>
                <w:rFonts w:cs="Arial"/>
                <w:szCs w:val="18"/>
              </w:rPr>
              <w:t>-105 dBm</w:t>
            </w:r>
          </w:p>
        </w:tc>
        <w:tc>
          <w:tcPr>
            <w:tcW w:w="1701" w:type="dxa"/>
            <w:shd w:val="clear" w:color="auto" w:fill="auto"/>
          </w:tcPr>
          <w:p>
            <w:pPr>
              <w:pStyle w:val="70"/>
              <w:rPr>
                <w:rFonts w:cs="Arial"/>
                <w:szCs w:val="18"/>
              </w:rPr>
            </w:pPr>
            <w:r>
              <w:rPr>
                <w:rFonts w:cs="Arial"/>
                <w:szCs w:val="18"/>
              </w:rPr>
              <w:sym w:font="Symbol" w:char="F0BE"/>
            </w:r>
          </w:p>
        </w:tc>
        <w:tc>
          <w:tcPr>
            <w:tcW w:w="1984" w:type="dxa"/>
            <w:shd w:val="clear" w:color="auto" w:fill="auto"/>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XXI</w:t>
            </w:r>
          </w:p>
        </w:tc>
        <w:tc>
          <w:tcPr>
            <w:tcW w:w="2126" w:type="dxa"/>
            <w:tcBorders>
              <w:left w:val="single" w:color="auto" w:sz="4" w:space="0"/>
            </w:tcBorders>
          </w:tcPr>
          <w:p>
            <w:pPr>
              <w:pStyle w:val="70"/>
              <w:rPr>
                <w:rFonts w:cs="Arial"/>
                <w:szCs w:val="18"/>
              </w:rPr>
            </w:pPr>
            <w:r>
              <w:rPr>
                <w:rFonts w:cs="Arial"/>
                <w:szCs w:val="18"/>
              </w:rPr>
              <w:t>1447.9 - 1462.9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1427.9 - 1447.9 MHz</w:t>
            </w:r>
          </w:p>
          <w:p>
            <w:pPr>
              <w:pStyle w:val="70"/>
              <w:rPr>
                <w:rFonts w:cs="Arial"/>
                <w:szCs w:val="18"/>
              </w:rPr>
            </w:pPr>
            <w:r>
              <w:rPr>
                <w:rFonts w:cs="Arial"/>
                <w:szCs w:val="18"/>
              </w:rPr>
              <w:t>1462.9 - 1482.9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- 1427.9 MHz</w:t>
            </w:r>
          </w:p>
          <w:p>
            <w:pPr>
              <w:pStyle w:val="70"/>
              <w:rPr>
                <w:rFonts w:cs="Arial"/>
                <w:szCs w:val="18"/>
              </w:rPr>
            </w:pPr>
            <w:r>
              <w:rPr>
                <w:rFonts w:cs="Arial"/>
                <w:szCs w:val="18"/>
              </w:rPr>
              <w:t>1482.9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XXII</w:t>
            </w:r>
          </w:p>
        </w:tc>
        <w:tc>
          <w:tcPr>
            <w:tcW w:w="2126" w:type="dxa"/>
            <w:tcBorders>
              <w:left w:val="single" w:color="auto" w:sz="4" w:space="0"/>
            </w:tcBorders>
          </w:tcPr>
          <w:p>
            <w:pPr>
              <w:pStyle w:val="70"/>
              <w:rPr>
                <w:rFonts w:cs="Arial"/>
                <w:szCs w:val="18"/>
              </w:rPr>
            </w:pPr>
            <w:r>
              <w:rPr>
                <w:rFonts w:cs="Arial"/>
                <w:szCs w:val="18"/>
              </w:rPr>
              <w:t>3410 - 3490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3390 - 3410 MHz</w:t>
            </w:r>
          </w:p>
          <w:p>
            <w:pPr>
              <w:pStyle w:val="70"/>
              <w:rPr>
                <w:rFonts w:cs="Arial"/>
                <w:szCs w:val="18"/>
              </w:rPr>
            </w:pPr>
            <w:r>
              <w:rPr>
                <w:rFonts w:cs="Arial"/>
                <w:szCs w:val="18"/>
              </w:rPr>
              <w:t>3490 - 3510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v4.2.0"/>
                <w:szCs w:val="18"/>
              </w:rPr>
              <w:sym w:font="Symbol" w:char="F0B1"/>
            </w: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1 MHz - 3390 MHz</w:t>
            </w:r>
          </w:p>
          <w:p>
            <w:pPr>
              <w:pStyle w:val="70"/>
              <w:rPr>
                <w:rFonts w:cs="Arial"/>
                <w:szCs w:val="18"/>
              </w:rPr>
            </w:pPr>
            <w:r>
              <w:rPr>
                <w:rFonts w:cs="Arial"/>
                <w:szCs w:val="18"/>
              </w:rPr>
              <w:t>3510 MHz - 12750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w:t>
            </w:r>
          </w:p>
        </w:tc>
        <w:tc>
          <w:tcPr>
            <w:tcW w:w="2126" w:type="dxa"/>
            <w:tcBorders>
              <w:left w:val="single" w:color="auto" w:sz="4" w:space="0"/>
            </w:tcBorders>
          </w:tcPr>
          <w:p>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 xml:space="preserve">-105 dBm </w:t>
            </w:r>
          </w:p>
        </w:tc>
        <w:tc>
          <w:tcPr>
            <w:tcW w:w="1701" w:type="dxa"/>
          </w:tcPr>
          <w:p>
            <w:pPr>
              <w:pStyle w:val="70"/>
              <w:rPr>
                <w:rFonts w:cs="Arial"/>
                <w:szCs w:val="18"/>
              </w:rPr>
            </w:pPr>
            <w:r>
              <w:rPr>
                <w:rFonts w:cs="Arial"/>
                <w:szCs w:val="18"/>
              </w:rPr>
              <w:t xml:space="preserve"> </w:t>
            </w:r>
            <w:r>
              <w:rPr>
                <w:rFonts w:cs="Arial"/>
                <w:szCs w:val="18"/>
              </w:rPr>
              <w:sym w:font="Symbol" w:char="F0BE"/>
            </w:r>
          </w:p>
        </w:tc>
        <w:tc>
          <w:tcPr>
            <w:tcW w:w="1984" w:type="dxa"/>
          </w:tcPr>
          <w:p>
            <w:pPr>
              <w:pStyle w:val="70"/>
              <w:rPr>
                <w:rFonts w:cs="Arial"/>
                <w:szCs w:val="18"/>
              </w:rPr>
            </w:pPr>
            <w:r>
              <w:rPr>
                <w:rFonts w:cs="Arial"/>
                <w:szCs w:val="18"/>
              </w:rPr>
              <w:t>CW carrier</w:t>
            </w:r>
          </w:p>
        </w:tc>
      </w:tr>
      <w:tr>
        <w:tblPrEx>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XXVI</w:t>
            </w:r>
          </w:p>
        </w:tc>
        <w:tc>
          <w:tcPr>
            <w:tcW w:w="2126" w:type="dxa"/>
            <w:tcBorders>
              <w:left w:val="single" w:color="auto" w:sz="4" w:space="0"/>
            </w:tcBorders>
          </w:tcPr>
          <w:p>
            <w:pPr>
              <w:pStyle w:val="70"/>
              <w:rPr>
                <w:rFonts w:cs="Arial"/>
                <w:szCs w:val="18"/>
              </w:rPr>
            </w:pPr>
            <w:r>
              <w:rPr>
                <w:rFonts w:cs="Arial"/>
                <w:szCs w:val="18"/>
              </w:rPr>
              <w:t>814-849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rPr>
                <w:rFonts w:cs="Arial"/>
                <w:szCs w:val="18"/>
              </w:rPr>
            </w:pPr>
          </w:p>
        </w:tc>
        <w:tc>
          <w:tcPr>
            <w:tcW w:w="2126" w:type="dxa"/>
            <w:tcBorders>
              <w:left w:val="single" w:color="auto" w:sz="4" w:space="0"/>
            </w:tcBorders>
          </w:tcPr>
          <w:p>
            <w:pPr>
              <w:pStyle w:val="70"/>
              <w:rPr>
                <w:rFonts w:cs="Arial"/>
                <w:szCs w:val="18"/>
              </w:rPr>
            </w:pPr>
            <w:r>
              <w:rPr>
                <w:rFonts w:cs="Arial"/>
                <w:szCs w:val="18"/>
              </w:rPr>
              <w:t>794-814 MHz</w:t>
            </w:r>
          </w:p>
          <w:p>
            <w:pPr>
              <w:pStyle w:val="70"/>
              <w:rPr>
                <w:rFonts w:cs="Arial"/>
                <w:szCs w:val="18"/>
              </w:rPr>
            </w:pPr>
            <w:r>
              <w:rPr>
                <w:rFonts w:cs="Arial"/>
                <w:szCs w:val="18"/>
              </w:rPr>
              <w:t>849-859 MHz</w:t>
            </w:r>
          </w:p>
        </w:tc>
        <w:tc>
          <w:tcPr>
            <w:tcW w:w="1134" w:type="dxa"/>
          </w:tcPr>
          <w:p>
            <w:pPr>
              <w:pStyle w:val="70"/>
              <w:rPr>
                <w:rFonts w:cs="Arial"/>
                <w:szCs w:val="18"/>
              </w:rPr>
            </w:pPr>
            <w:r>
              <w:rPr>
                <w:rFonts w:cs="Arial"/>
                <w:szCs w:val="18"/>
              </w:rPr>
              <w:t>-35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t>±10 MHz</w:t>
            </w:r>
          </w:p>
        </w:tc>
        <w:tc>
          <w:tcPr>
            <w:tcW w:w="1984" w:type="dxa"/>
          </w:tcPr>
          <w:p>
            <w:pPr>
              <w:pStyle w:val="70"/>
              <w:rPr>
                <w:rFonts w:cs="Arial"/>
                <w:szCs w:val="18"/>
              </w:rPr>
            </w:pPr>
            <w:r>
              <w:rPr>
                <w:rFonts w:cs="Arial"/>
                <w:szCs w:val="18"/>
              </w:rP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rPr>
                <w:rFonts w:cs="Arial"/>
                <w:szCs w:val="18"/>
              </w:rPr>
            </w:pPr>
          </w:p>
        </w:tc>
        <w:tc>
          <w:tcPr>
            <w:tcW w:w="2126" w:type="dxa"/>
            <w:tcBorders>
              <w:left w:val="single" w:color="auto" w:sz="4" w:space="0"/>
            </w:tcBorders>
          </w:tcPr>
          <w:p>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pPr>
              <w:pStyle w:val="70"/>
              <w:rPr>
                <w:rFonts w:cs="Arial"/>
                <w:szCs w:val="18"/>
              </w:rPr>
            </w:pPr>
            <w:r>
              <w:rPr>
                <w:rFonts w:cs="Arial"/>
                <w:szCs w:val="18"/>
              </w:rPr>
              <w:t>-15 dBm</w:t>
            </w:r>
          </w:p>
        </w:tc>
        <w:tc>
          <w:tcPr>
            <w:tcW w:w="1560" w:type="dxa"/>
          </w:tcPr>
          <w:p>
            <w:pPr>
              <w:pStyle w:val="70"/>
              <w:rPr>
                <w:rFonts w:cs="Arial"/>
                <w:szCs w:val="18"/>
              </w:rPr>
            </w:pPr>
            <w:r>
              <w:rPr>
                <w:rFonts w:cs="Arial"/>
                <w:szCs w:val="18"/>
              </w:rPr>
              <w:t>-105 dBm</w:t>
            </w:r>
          </w:p>
        </w:tc>
        <w:tc>
          <w:tcPr>
            <w:tcW w:w="1701" w:type="dxa"/>
          </w:tcPr>
          <w:p>
            <w:pPr>
              <w:pStyle w:val="70"/>
              <w:rPr>
                <w:rFonts w:cs="Arial"/>
                <w:szCs w:val="18"/>
              </w:rPr>
            </w:pPr>
            <w:r>
              <w:rPr>
                <w:rFonts w:cs="Arial"/>
                <w:szCs w:val="18"/>
              </w:rPr>
              <w:sym w:font="Symbol" w:char="F0BE"/>
            </w:r>
          </w:p>
        </w:tc>
        <w:tc>
          <w:tcPr>
            <w:tcW w:w="1984" w:type="dxa"/>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109.6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TS 25.141 [18] Table 3.0) of one band would be within the in-band blocking region of the other band, are not deployed in the same geographical area.</w:t>
      </w:r>
    </w:p>
    <w:p>
      <w:pPr>
        <w:pStyle w:val="78"/>
      </w:pPr>
      <w:r>
        <w:t xml:space="preserve">Table </w:t>
      </w:r>
      <w:r>
        <w:rPr>
          <w:rFonts w:eastAsia="MS Mincho"/>
        </w:rPr>
        <w:t>7.5.5.2-3</w:t>
      </w:r>
      <w:r>
        <w:t>: Blocking characteristics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pPr>
              <w:pStyle w:val="69"/>
            </w:pPr>
            <w:r>
              <w:t>Operating Band</w:t>
            </w:r>
          </w:p>
        </w:tc>
        <w:tc>
          <w:tcPr>
            <w:tcW w:w="2126" w:type="dxa"/>
          </w:tcPr>
          <w:p>
            <w:pPr>
              <w:pStyle w:val="69"/>
            </w:pPr>
            <w:r>
              <w:t>Centre Frequency of Interfering Signal</w:t>
            </w:r>
          </w:p>
        </w:tc>
        <w:tc>
          <w:tcPr>
            <w:tcW w:w="1134" w:type="dxa"/>
          </w:tcPr>
          <w:p>
            <w:pPr>
              <w:pStyle w:val="69"/>
            </w:pPr>
            <w:r>
              <w:t>Interfering Signal Level</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w:t>
            </w:r>
          </w:p>
        </w:tc>
        <w:tc>
          <w:tcPr>
            <w:tcW w:w="2126" w:type="dxa"/>
          </w:tcPr>
          <w:p>
            <w:pPr>
              <w:pStyle w:val="70"/>
            </w:pPr>
            <w:r>
              <w:t xml:space="preserve">1920 </w:t>
            </w:r>
            <w:r>
              <w:noBreakHyphen/>
            </w:r>
            <w:r>
              <w:t xml:space="preserve"> 1980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1900 </w:t>
            </w:r>
            <w:r>
              <w:noBreakHyphen/>
            </w:r>
            <w:r>
              <w:t xml:space="preserve"> 1920 MHz</w:t>
            </w:r>
          </w:p>
          <w:p>
            <w:pPr>
              <w:pStyle w:val="70"/>
            </w:pPr>
            <w:r>
              <w:t xml:space="preserve">1980 </w:t>
            </w:r>
            <w:r>
              <w:noBreakHyphen/>
            </w:r>
            <w:r>
              <w:t xml:space="preserve"> 2000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-1900 MHz</w:t>
            </w:r>
          </w:p>
          <w:p>
            <w:pPr>
              <w:pStyle w:val="70"/>
            </w:pPr>
            <w:r>
              <w:t xml:space="preserve">2000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1830 </w:t>
            </w:r>
            <w:r>
              <w:noBreakHyphen/>
            </w:r>
            <w:r>
              <w:t xml:space="preserve"> 1850 MHz</w:t>
            </w:r>
          </w:p>
          <w:p>
            <w:pPr>
              <w:pStyle w:val="70"/>
            </w:pPr>
            <w:r>
              <w:t xml:space="preserve">1910 </w:t>
            </w:r>
            <w:r>
              <w:noBreakHyphen/>
            </w:r>
            <w:r>
              <w:t xml:space="preserve"> 1930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 xml:space="preserve">1 MHz </w:t>
            </w:r>
            <w:r>
              <w:noBreakHyphen/>
            </w:r>
            <w:r>
              <w:t xml:space="preserve"> 1830 MHz</w:t>
            </w:r>
          </w:p>
          <w:p>
            <w:pPr>
              <w:pStyle w:val="70"/>
            </w:pPr>
            <w:r>
              <w:t xml:space="preserve">1930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III</w:t>
            </w:r>
          </w:p>
        </w:tc>
        <w:tc>
          <w:tcPr>
            <w:tcW w:w="2126" w:type="dxa"/>
          </w:tcPr>
          <w:p>
            <w:pPr>
              <w:pStyle w:val="70"/>
            </w:pPr>
            <w:r>
              <w:t>1710 - 1785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1690 </w:t>
            </w:r>
            <w:r>
              <w:noBreakHyphen/>
            </w:r>
            <w:r>
              <w:t xml:space="preserve"> 1710 MHz</w:t>
            </w:r>
          </w:p>
          <w:p>
            <w:pPr>
              <w:pStyle w:val="70"/>
            </w:pPr>
            <w:r>
              <w:t>1785 - 1805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 xml:space="preserve">1 MHz </w:t>
            </w:r>
            <w:r>
              <w:noBreakHyphen/>
            </w:r>
            <w:r>
              <w:t xml:space="preserve"> 1690 MHz</w:t>
            </w:r>
          </w:p>
          <w:p>
            <w:pPr>
              <w:pStyle w:val="70"/>
            </w:pPr>
            <w:r>
              <w:t xml:space="preserve">1805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IV</w:t>
            </w:r>
          </w:p>
        </w:tc>
        <w:tc>
          <w:tcPr>
            <w:tcW w:w="2126" w:type="dxa"/>
            <w:tcBorders>
              <w:left w:val="single" w:color="auto" w:sz="4" w:space="0"/>
            </w:tcBorders>
          </w:tcPr>
          <w:p>
            <w:pPr>
              <w:pStyle w:val="70"/>
            </w:pPr>
            <w:r>
              <w:t>1710 - 1755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1690 </w:t>
            </w:r>
            <w:r>
              <w:noBreakHyphen/>
            </w:r>
            <w:r>
              <w:t xml:space="preserve"> 1710 MHz</w:t>
            </w:r>
          </w:p>
          <w:p>
            <w:pPr>
              <w:pStyle w:val="70"/>
            </w:pPr>
            <w:r>
              <w:t>1755 - 1775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1690 MHz</w:t>
            </w:r>
          </w:p>
          <w:p>
            <w:pPr>
              <w:pStyle w:val="70"/>
            </w:pPr>
            <w:r>
              <w:t xml:space="preserve">1775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w:t>
            </w:r>
          </w:p>
        </w:tc>
        <w:tc>
          <w:tcPr>
            <w:tcW w:w="2126" w:type="dxa"/>
          </w:tcPr>
          <w:p>
            <w:pPr>
              <w:pStyle w:val="70"/>
            </w:pPr>
            <w:r>
              <w:t>824-849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804-824 MHz</w:t>
            </w:r>
          </w:p>
          <w:p>
            <w:pPr>
              <w:pStyle w:val="70"/>
            </w:pPr>
            <w:r>
              <w:t>849-869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- 804 MHz</w:t>
            </w:r>
          </w:p>
          <w:p>
            <w:pPr>
              <w:pStyle w:val="70"/>
            </w:pPr>
            <w:r>
              <w:t xml:space="preserve">869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w:t>
            </w:r>
          </w:p>
        </w:tc>
        <w:tc>
          <w:tcPr>
            <w:tcW w:w="2126" w:type="dxa"/>
            <w:tcBorders>
              <w:bottom w:val="single" w:color="auto" w:sz="4" w:space="0"/>
            </w:tcBorders>
          </w:tcPr>
          <w:p>
            <w:pPr>
              <w:pStyle w:val="70"/>
            </w:pPr>
            <w:r>
              <w:t>810 - 830 MHz</w:t>
            </w:r>
          </w:p>
          <w:p>
            <w:pPr>
              <w:pStyle w:val="70"/>
            </w:pPr>
            <w:r>
              <w:t>840 - 860 MHz</w:t>
            </w:r>
          </w:p>
        </w:tc>
        <w:tc>
          <w:tcPr>
            <w:tcW w:w="1134" w:type="dxa"/>
            <w:tcBorders>
              <w:bottom w:val="single" w:color="auto" w:sz="4" w:space="0"/>
            </w:tcBorders>
          </w:tcPr>
          <w:p>
            <w:pPr>
              <w:pStyle w:val="70"/>
            </w:pPr>
            <w:r>
              <w:t>-30 dBm</w:t>
            </w:r>
          </w:p>
        </w:tc>
        <w:tc>
          <w:tcPr>
            <w:tcW w:w="1560" w:type="dxa"/>
            <w:tcBorders>
              <w:bottom w:val="single" w:color="auto" w:sz="4" w:space="0"/>
            </w:tcBorders>
          </w:tcPr>
          <w:p>
            <w:pPr>
              <w:pStyle w:val="70"/>
            </w:pPr>
            <w:r>
              <w:t>-101 dBm</w:t>
            </w:r>
          </w:p>
        </w:tc>
        <w:tc>
          <w:tcPr>
            <w:tcW w:w="1701" w:type="dxa"/>
            <w:tcBorders>
              <w:bottom w:val="single" w:color="auto" w:sz="4" w:space="0"/>
            </w:tcBorders>
          </w:tcPr>
          <w:p>
            <w:pPr>
              <w:pStyle w:val="70"/>
            </w:pPr>
            <w:r>
              <w:rPr>
                <w:rFonts w:cs="v4.2.0"/>
              </w:rPr>
              <w:sym w:font="Symbol" w:char="F0B1"/>
            </w:r>
            <w:r>
              <w:t>10 MHz</w:t>
            </w:r>
          </w:p>
        </w:tc>
        <w:tc>
          <w:tcPr>
            <w:tcW w:w="1984" w:type="dxa"/>
            <w:tcBorders>
              <w:bottom w:val="single" w:color="auto" w:sz="4" w:space="0"/>
            </w:tcBorders>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- 810 MHz</w:t>
            </w:r>
          </w:p>
          <w:p>
            <w:pPr>
              <w:pStyle w:val="70"/>
            </w:pPr>
            <w:r>
              <w:t>860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w:t>
            </w:r>
          </w:p>
        </w:tc>
        <w:tc>
          <w:tcPr>
            <w:tcW w:w="2126" w:type="dxa"/>
          </w:tcPr>
          <w:p>
            <w:pPr>
              <w:pStyle w:val="70"/>
            </w:pPr>
            <w:r>
              <w:t>2500 - 2570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2480 - 2500 MHz</w:t>
            </w:r>
            <w:r>
              <w:br w:type="textWrapping"/>
            </w:r>
            <w:r>
              <w:t>2570 - 2590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-2480 MHz</w:t>
            </w:r>
            <w:r>
              <w:br w:type="textWrapping"/>
            </w:r>
            <w:r>
              <w:t>2590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VIII</w:t>
            </w:r>
          </w:p>
        </w:tc>
        <w:tc>
          <w:tcPr>
            <w:tcW w:w="2126" w:type="dxa"/>
          </w:tcPr>
          <w:p>
            <w:pPr>
              <w:pStyle w:val="70"/>
            </w:pPr>
            <w:r>
              <w:t xml:space="preserve">880 </w:t>
            </w:r>
            <w:r>
              <w:noBreakHyphen/>
            </w:r>
            <w:r>
              <w:t xml:space="preserve"> 915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 xml:space="preserve">860 </w:t>
            </w:r>
            <w:r>
              <w:noBreakHyphen/>
            </w:r>
            <w:r>
              <w:t xml:space="preserve"> 880 MHz</w:t>
            </w:r>
          </w:p>
          <w:p>
            <w:pPr>
              <w:pStyle w:val="70"/>
            </w:pPr>
            <w:r>
              <w:t>915 - 925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-860 MHz</w:t>
            </w:r>
          </w:p>
          <w:p>
            <w:pPr>
              <w:pStyle w:val="70"/>
            </w:pPr>
            <w:r>
              <w:t xml:space="preserve">925 MHz </w:t>
            </w:r>
            <w:r>
              <w:noBreakHyphen/>
            </w:r>
            <w:r>
              <w:t xml:space="preserve">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pPr>
              <w:pStyle w:val="70"/>
            </w:pPr>
            <w:r>
              <w:t>IX</w:t>
            </w:r>
          </w:p>
        </w:tc>
        <w:tc>
          <w:tcPr>
            <w:tcW w:w="2126" w:type="dxa"/>
          </w:tcPr>
          <w:p>
            <w:pPr>
              <w:pStyle w:val="70"/>
            </w:pPr>
            <w:r>
              <w:t>1749.9 - 1784.9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pPr>
              <w:pStyle w:val="70"/>
            </w:pPr>
          </w:p>
        </w:tc>
        <w:tc>
          <w:tcPr>
            <w:tcW w:w="2126" w:type="dxa"/>
          </w:tcPr>
          <w:p>
            <w:pPr>
              <w:pStyle w:val="70"/>
            </w:pPr>
            <w:r>
              <w:t>1729.9 - 1749.9 MHz</w:t>
            </w:r>
          </w:p>
          <w:p>
            <w:pPr>
              <w:pStyle w:val="70"/>
            </w:pPr>
            <w:r>
              <w:t>1784.9 - 1804.9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pPr>
              <w:pStyle w:val="70"/>
            </w:pPr>
          </w:p>
        </w:tc>
        <w:tc>
          <w:tcPr>
            <w:tcW w:w="2126" w:type="dxa"/>
          </w:tcPr>
          <w:p>
            <w:pPr>
              <w:pStyle w:val="70"/>
            </w:pPr>
            <w:r>
              <w:t>1 MHz - 1729.9 MHz</w:t>
            </w:r>
          </w:p>
          <w:p>
            <w:pPr>
              <w:pStyle w:val="70"/>
            </w:pPr>
            <w:r>
              <w:t>1804.9 MHz - 12750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w:t>
            </w:r>
          </w:p>
        </w:tc>
        <w:tc>
          <w:tcPr>
            <w:tcW w:w="2126" w:type="dxa"/>
            <w:tcBorders>
              <w:left w:val="single" w:color="auto" w:sz="4" w:space="0"/>
            </w:tcBorders>
          </w:tcPr>
          <w:p>
            <w:pPr>
              <w:pStyle w:val="70"/>
            </w:pPr>
            <w:r>
              <w:t>1710 - 1770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1690 </w:t>
            </w:r>
            <w:r>
              <w:noBreakHyphen/>
            </w:r>
            <w:r>
              <w:t xml:space="preserve"> 1710 MHz</w:t>
            </w:r>
          </w:p>
          <w:p>
            <w:pPr>
              <w:pStyle w:val="70"/>
            </w:pPr>
            <w:r>
              <w:t>1770 - 1790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1690 MHz</w:t>
            </w:r>
          </w:p>
          <w:p>
            <w:pPr>
              <w:pStyle w:val="70"/>
            </w:pPr>
            <w:r>
              <w:t xml:space="preserve">1790 MHz </w:t>
            </w:r>
            <w:r>
              <w:noBreakHyphen/>
            </w:r>
            <w:r>
              <w:t xml:space="preserve"> 12750 MHz</w:t>
            </w:r>
          </w:p>
        </w:tc>
        <w:tc>
          <w:tcPr>
            <w:tcW w:w="1134" w:type="dxa"/>
          </w:tcPr>
          <w:p>
            <w:pPr>
              <w:pStyle w:val="70"/>
            </w:pPr>
            <w:r>
              <w:t>-15 dBm</w:t>
            </w:r>
          </w:p>
        </w:tc>
        <w:tc>
          <w:tcPr>
            <w:tcW w:w="1560" w:type="dxa"/>
          </w:tcPr>
          <w:p>
            <w:pPr>
              <w:pStyle w:val="70"/>
            </w:pPr>
            <w:r>
              <w:t>-101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pPr>
              <w:pStyle w:val="70"/>
            </w:pPr>
            <w:r>
              <w:t>XI</w:t>
            </w:r>
          </w:p>
        </w:tc>
        <w:tc>
          <w:tcPr>
            <w:tcW w:w="2126" w:type="dxa"/>
            <w:tcBorders>
              <w:left w:val="single" w:color="auto" w:sz="4" w:space="0"/>
            </w:tcBorders>
          </w:tcPr>
          <w:p>
            <w:pPr>
              <w:pStyle w:val="70"/>
            </w:pPr>
            <w:r>
              <w:t>1427.9 - 1447.9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1407.9 - 1427.9 MHz</w:t>
            </w:r>
          </w:p>
          <w:p>
            <w:pPr>
              <w:pStyle w:val="70"/>
            </w:pPr>
            <w:r>
              <w:t xml:space="preserve">1447.9 - 1467.9 MHz </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- 1407.9 MHz</w:t>
            </w:r>
          </w:p>
          <w:p>
            <w:pPr>
              <w:pStyle w:val="70"/>
            </w:pPr>
            <w:r>
              <w:t>1467.9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w:t>
            </w:r>
          </w:p>
        </w:tc>
        <w:tc>
          <w:tcPr>
            <w:tcW w:w="2126" w:type="dxa"/>
            <w:tcBorders>
              <w:left w:val="single" w:color="auto" w:sz="4" w:space="0"/>
            </w:tcBorders>
          </w:tcPr>
          <w:p>
            <w:pPr>
              <w:pStyle w:val="70"/>
            </w:pPr>
            <w:r>
              <w:rPr>
                <w:snapToGrid w:val="0"/>
              </w:rPr>
              <w:t xml:space="preserve">699 - 716 </w:t>
            </w:r>
            <w:r>
              <w:t>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679 - 699 MHz</w:t>
            </w:r>
          </w:p>
          <w:p>
            <w:pPr>
              <w:pStyle w:val="70"/>
            </w:pPr>
            <w:r>
              <w:t>716 - 729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- 679 MHz</w:t>
            </w:r>
          </w:p>
          <w:p>
            <w:pPr>
              <w:pStyle w:val="70"/>
            </w:pPr>
            <w:r>
              <w:t>729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XIII</w:t>
            </w:r>
          </w:p>
        </w:tc>
        <w:tc>
          <w:tcPr>
            <w:tcW w:w="2126" w:type="dxa"/>
            <w:tcBorders>
              <w:left w:val="single" w:color="auto" w:sz="4" w:space="0"/>
            </w:tcBorders>
          </w:tcPr>
          <w:p>
            <w:pPr>
              <w:pStyle w:val="70"/>
            </w:pPr>
            <w:r>
              <w:t>777 - 787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757 - 777 MHz</w:t>
            </w:r>
          </w:p>
          <w:p>
            <w:pPr>
              <w:pStyle w:val="70"/>
            </w:pPr>
            <w:r>
              <w:t>787 - 807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1 - 757 MHz</w:t>
            </w:r>
          </w:p>
          <w:p>
            <w:pPr>
              <w:pStyle w:val="70"/>
            </w:pPr>
            <w:r>
              <w:t>807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XIV</w:t>
            </w:r>
          </w:p>
        </w:tc>
        <w:tc>
          <w:tcPr>
            <w:tcW w:w="2126" w:type="dxa"/>
            <w:tcBorders>
              <w:left w:val="single" w:color="auto" w:sz="4" w:space="0"/>
            </w:tcBorders>
          </w:tcPr>
          <w:p>
            <w:pPr>
              <w:pStyle w:val="70"/>
            </w:pPr>
            <w:r>
              <w:t>788 - 798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768 - 788 MHz</w:t>
            </w:r>
          </w:p>
          <w:p>
            <w:pPr>
              <w:pStyle w:val="70"/>
            </w:pPr>
            <w:r>
              <w:t>798 - 818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1 - 768 MHz</w:t>
            </w:r>
          </w:p>
          <w:p>
            <w:pPr>
              <w:pStyle w:val="70"/>
            </w:pPr>
            <w:r>
              <w:t>818 MHz - 12750 MHz</w:t>
            </w:r>
          </w:p>
        </w:tc>
        <w:tc>
          <w:tcPr>
            <w:tcW w:w="1134" w:type="dxa"/>
          </w:tcPr>
          <w:p>
            <w:pPr>
              <w:pStyle w:val="70"/>
            </w:pPr>
            <w:r>
              <w:t>-15 dBm</w:t>
            </w:r>
          </w:p>
        </w:tc>
        <w:tc>
          <w:tcPr>
            <w:tcW w:w="1560" w:type="dxa"/>
          </w:tcPr>
          <w:p>
            <w:pPr>
              <w:pStyle w:val="70"/>
            </w:pPr>
            <w:r>
              <w:t xml:space="preserve">-101 dBm </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XIX</w:t>
            </w:r>
          </w:p>
        </w:tc>
        <w:tc>
          <w:tcPr>
            <w:tcW w:w="2126" w:type="dxa"/>
            <w:tcBorders>
              <w:left w:val="single" w:color="auto" w:sz="4" w:space="0"/>
            </w:tcBorders>
          </w:tcPr>
          <w:p>
            <w:pPr>
              <w:pStyle w:val="70"/>
            </w:pPr>
            <w:r>
              <w:t>830 - 845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810 - 830 MHz</w:t>
            </w:r>
          </w:p>
          <w:p>
            <w:pPr>
              <w:pStyle w:val="70"/>
            </w:pPr>
            <w:r>
              <w:t>845 - 865 MHz</w:t>
            </w:r>
          </w:p>
        </w:tc>
        <w:tc>
          <w:tcPr>
            <w:tcW w:w="1134" w:type="dxa"/>
          </w:tcPr>
          <w:p>
            <w:pPr>
              <w:pStyle w:val="70"/>
            </w:pPr>
            <w:r>
              <w:t>-30 dBm</w:t>
            </w:r>
          </w:p>
        </w:tc>
        <w:tc>
          <w:tcPr>
            <w:tcW w:w="1560" w:type="dxa"/>
          </w:tcPr>
          <w:p>
            <w:pPr>
              <w:pStyle w:val="70"/>
            </w:pPr>
            <w:r>
              <w:t xml:space="preserve">-101 dBm </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- 810 MHz</w:t>
            </w:r>
          </w:p>
          <w:p>
            <w:pPr>
              <w:pStyle w:val="70"/>
            </w:pPr>
            <w:r>
              <w:t>865 MHz - 12750 MHz</w:t>
            </w:r>
          </w:p>
        </w:tc>
        <w:tc>
          <w:tcPr>
            <w:tcW w:w="1134" w:type="dxa"/>
            <w:shd w:val="clear" w:color="auto" w:fill="auto"/>
          </w:tcPr>
          <w:p>
            <w:pPr>
              <w:pStyle w:val="70"/>
            </w:pPr>
            <w:r>
              <w:t>-15 dBm</w:t>
            </w:r>
          </w:p>
        </w:tc>
        <w:tc>
          <w:tcPr>
            <w:tcW w:w="1560" w:type="dxa"/>
            <w:shd w:val="clear" w:color="auto" w:fill="auto"/>
          </w:tcPr>
          <w:p>
            <w:pPr>
              <w:pStyle w:val="70"/>
            </w:pPr>
            <w:r>
              <w:t xml:space="preserve">-101 dBm </w:t>
            </w:r>
          </w:p>
        </w:tc>
        <w:tc>
          <w:tcPr>
            <w:tcW w:w="1701" w:type="dxa"/>
            <w:shd w:val="clear" w:color="auto" w:fill="auto"/>
          </w:tcPr>
          <w:p>
            <w:pPr>
              <w:pStyle w:val="70"/>
            </w:pPr>
            <w:r>
              <w:rPr/>
              <w:sym w:font="Symbol" w:char="F0BE"/>
            </w:r>
          </w:p>
        </w:tc>
        <w:tc>
          <w:tcPr>
            <w:tcW w:w="1984" w:type="dxa"/>
            <w:shd w:val="clear" w:color="auto" w:fill="auto"/>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w:t>
            </w:r>
          </w:p>
        </w:tc>
        <w:tc>
          <w:tcPr>
            <w:tcW w:w="2126" w:type="dxa"/>
            <w:tcBorders>
              <w:left w:val="single" w:color="auto" w:sz="4" w:space="0"/>
            </w:tcBorders>
          </w:tcPr>
          <w:p>
            <w:pPr>
              <w:pStyle w:val="70"/>
            </w:pPr>
            <w:r>
              <w:t>832 - 862 MHz</w:t>
            </w:r>
          </w:p>
        </w:tc>
        <w:tc>
          <w:tcPr>
            <w:tcW w:w="1134" w:type="dxa"/>
            <w:shd w:val="clear" w:color="auto" w:fill="auto"/>
          </w:tcPr>
          <w:p>
            <w:pPr>
              <w:pStyle w:val="70"/>
            </w:pPr>
            <w:r>
              <w:t>-30 dBm</w:t>
            </w:r>
          </w:p>
        </w:tc>
        <w:tc>
          <w:tcPr>
            <w:tcW w:w="1560" w:type="dxa"/>
            <w:shd w:val="clear" w:color="auto" w:fill="auto"/>
          </w:tcPr>
          <w:p>
            <w:pPr>
              <w:pStyle w:val="70"/>
            </w:pPr>
            <w:r>
              <w:t>-101 dBm</w:t>
            </w:r>
          </w:p>
        </w:tc>
        <w:tc>
          <w:tcPr>
            <w:tcW w:w="1701" w:type="dxa"/>
            <w:shd w:val="clear" w:color="auto" w:fill="auto"/>
          </w:tcPr>
          <w:p>
            <w:pPr>
              <w:pStyle w:val="70"/>
            </w:pPr>
            <w:r>
              <w:rPr>
                <w:rFonts w:cs="v4.2.0"/>
              </w:rPr>
              <w:sym w:font="Symbol" w:char="F0B1"/>
            </w:r>
            <w:r>
              <w:t>10 MHz</w:t>
            </w:r>
          </w:p>
        </w:tc>
        <w:tc>
          <w:tcPr>
            <w:tcW w:w="1984" w:type="dxa"/>
            <w:shd w:val="clear" w:color="auto" w:fill="auto"/>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821 - 832 MHz</w:t>
            </w:r>
            <w:r>
              <w:br w:type="textWrapping"/>
            </w:r>
            <w:r>
              <w:t>862 - 882 MHz</w:t>
            </w:r>
          </w:p>
        </w:tc>
        <w:tc>
          <w:tcPr>
            <w:tcW w:w="1134" w:type="dxa"/>
            <w:shd w:val="clear" w:color="auto" w:fill="auto"/>
          </w:tcPr>
          <w:p>
            <w:pPr>
              <w:pStyle w:val="70"/>
            </w:pPr>
            <w:r>
              <w:t>-30 dBm</w:t>
            </w:r>
          </w:p>
        </w:tc>
        <w:tc>
          <w:tcPr>
            <w:tcW w:w="1560" w:type="dxa"/>
            <w:shd w:val="clear" w:color="auto" w:fill="auto"/>
          </w:tcPr>
          <w:p>
            <w:pPr>
              <w:pStyle w:val="70"/>
            </w:pPr>
            <w:r>
              <w:t>-101 dBm</w:t>
            </w:r>
          </w:p>
        </w:tc>
        <w:tc>
          <w:tcPr>
            <w:tcW w:w="1701" w:type="dxa"/>
            <w:shd w:val="clear" w:color="auto" w:fill="auto"/>
          </w:tcPr>
          <w:p>
            <w:pPr>
              <w:pStyle w:val="70"/>
            </w:pPr>
            <w:r>
              <w:rPr>
                <w:rFonts w:cs="v4.2.0"/>
              </w:rPr>
              <w:sym w:font="Symbol" w:char="F0B1"/>
            </w:r>
            <w:r>
              <w:t>10 MHz</w:t>
            </w:r>
          </w:p>
        </w:tc>
        <w:tc>
          <w:tcPr>
            <w:tcW w:w="1984" w:type="dxa"/>
            <w:shd w:val="clear" w:color="auto" w:fill="auto"/>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- 821 MHz</w:t>
            </w:r>
          </w:p>
          <w:p>
            <w:pPr>
              <w:pStyle w:val="70"/>
            </w:pPr>
            <w:r>
              <w:t>882 MHz - 12750 MHz</w:t>
            </w:r>
          </w:p>
        </w:tc>
        <w:tc>
          <w:tcPr>
            <w:tcW w:w="1134" w:type="dxa"/>
            <w:shd w:val="clear" w:color="auto" w:fill="auto"/>
          </w:tcPr>
          <w:p>
            <w:pPr>
              <w:pStyle w:val="70"/>
            </w:pPr>
            <w:r>
              <w:t>-15 dBm</w:t>
            </w:r>
          </w:p>
        </w:tc>
        <w:tc>
          <w:tcPr>
            <w:tcW w:w="1560" w:type="dxa"/>
            <w:shd w:val="clear" w:color="auto" w:fill="auto"/>
          </w:tcPr>
          <w:p>
            <w:pPr>
              <w:pStyle w:val="70"/>
            </w:pPr>
            <w:r>
              <w:t>-101 dBm</w:t>
            </w:r>
          </w:p>
        </w:tc>
        <w:tc>
          <w:tcPr>
            <w:tcW w:w="1701" w:type="dxa"/>
            <w:shd w:val="clear" w:color="auto" w:fill="auto"/>
          </w:tcPr>
          <w:p>
            <w:pPr>
              <w:pStyle w:val="70"/>
            </w:pPr>
            <w:r>
              <w:rPr/>
              <w:sym w:font="Symbol" w:char="F0BE"/>
            </w:r>
          </w:p>
        </w:tc>
        <w:tc>
          <w:tcPr>
            <w:tcW w:w="1984" w:type="dxa"/>
            <w:shd w:val="clear" w:color="auto" w:fill="auto"/>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XXI</w:t>
            </w:r>
          </w:p>
        </w:tc>
        <w:tc>
          <w:tcPr>
            <w:tcW w:w="2126" w:type="dxa"/>
            <w:tcBorders>
              <w:left w:val="single" w:color="auto" w:sz="4" w:space="0"/>
            </w:tcBorders>
          </w:tcPr>
          <w:p>
            <w:pPr>
              <w:pStyle w:val="70"/>
            </w:pPr>
            <w:r>
              <w:t>1447.9 - 1462.9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1427.9 - 1447.9 MHz</w:t>
            </w:r>
          </w:p>
          <w:p>
            <w:pPr>
              <w:pStyle w:val="70"/>
            </w:pPr>
            <w:r>
              <w:t>1462.9 - 1482.9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- 1427.9 MHz</w:t>
            </w:r>
          </w:p>
          <w:p>
            <w:pPr>
              <w:pStyle w:val="70"/>
            </w:pPr>
            <w:r>
              <w:t>1482.9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XXII</w:t>
            </w:r>
          </w:p>
        </w:tc>
        <w:tc>
          <w:tcPr>
            <w:tcW w:w="2126" w:type="dxa"/>
            <w:tcBorders>
              <w:left w:val="single" w:color="auto" w:sz="4" w:space="0"/>
            </w:tcBorders>
          </w:tcPr>
          <w:p>
            <w:pPr>
              <w:pStyle w:val="70"/>
            </w:pPr>
            <w:r>
              <w:t>3410 - 3490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3390 - 3410 MHz</w:t>
            </w:r>
          </w:p>
          <w:p>
            <w:pPr>
              <w:pStyle w:val="70"/>
            </w:pPr>
            <w:r>
              <w:t>3490 - 3510 MHz</w:t>
            </w:r>
          </w:p>
        </w:tc>
        <w:tc>
          <w:tcPr>
            <w:tcW w:w="1134" w:type="dxa"/>
          </w:tcPr>
          <w:p>
            <w:pPr>
              <w:pStyle w:val="70"/>
            </w:pPr>
            <w:r>
              <w:t>-30 dBm</w:t>
            </w:r>
          </w:p>
        </w:tc>
        <w:tc>
          <w:tcPr>
            <w:tcW w:w="1560" w:type="dxa"/>
          </w:tcPr>
          <w:p>
            <w:pPr>
              <w:pStyle w:val="70"/>
            </w:pPr>
            <w:r>
              <w:t>-101 dBm</w:t>
            </w:r>
          </w:p>
        </w:tc>
        <w:tc>
          <w:tcPr>
            <w:tcW w:w="1701" w:type="dxa"/>
          </w:tcPr>
          <w:p>
            <w:pPr>
              <w:pStyle w:val="70"/>
            </w:pPr>
            <w:r>
              <w:rPr>
                <w:rFonts w:cs="v4.2.0"/>
              </w:rPr>
              <w:sym w:font="Symbol" w:char="F0B1"/>
            </w: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1 MHz - 3390 MHz</w:t>
            </w:r>
          </w:p>
          <w:p>
            <w:pPr>
              <w:pStyle w:val="70"/>
            </w:pPr>
            <w:r>
              <w:t>3510 MHz - 12750 MHz</w:t>
            </w:r>
          </w:p>
        </w:tc>
        <w:tc>
          <w:tcPr>
            <w:tcW w:w="1134" w:type="dxa"/>
          </w:tcPr>
          <w:p>
            <w:pPr>
              <w:pStyle w:val="70"/>
            </w:pPr>
            <w:r>
              <w:t>-15 dBm</w:t>
            </w:r>
          </w:p>
        </w:tc>
        <w:tc>
          <w:tcPr>
            <w:tcW w:w="1560" w:type="dxa"/>
          </w:tcPr>
          <w:p>
            <w:pPr>
              <w:pStyle w:val="70"/>
            </w:pPr>
            <w:r>
              <w:t>-101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rPr>
                <w:lang w:eastAsia="zh-CN"/>
              </w:rPr>
              <w:t>XXV</w:t>
            </w:r>
          </w:p>
        </w:tc>
        <w:tc>
          <w:tcPr>
            <w:tcW w:w="2126" w:type="dxa"/>
            <w:tcBorders>
              <w:left w:val="single" w:color="auto" w:sz="4" w:space="0"/>
            </w:tcBorders>
          </w:tcPr>
          <w:p>
            <w:pPr>
              <w:pStyle w:val="70"/>
            </w:pPr>
            <w:r>
              <w:t xml:space="preserve">1850 </w:t>
            </w:r>
            <w:r>
              <w:noBreakHyphen/>
            </w:r>
            <w:r>
              <w:t xml:space="preserve"> 191</w:t>
            </w:r>
            <w:r>
              <w:rPr>
                <w:lang w:eastAsia="zh-CN"/>
              </w:rPr>
              <w:t>5</w:t>
            </w:r>
            <w:r>
              <w:t xml:space="preserve">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1830 </w:t>
            </w:r>
            <w:r>
              <w:noBreakHyphen/>
            </w:r>
            <w:r>
              <w:t xml:space="preserve"> 1850 MHz</w:t>
            </w:r>
          </w:p>
          <w:p>
            <w:pPr>
              <w:pStyle w:val="70"/>
            </w:pPr>
            <w:r>
              <w:t>191</w:t>
            </w:r>
            <w:r>
              <w:rPr>
                <w:lang w:eastAsia="zh-CN"/>
              </w:rPr>
              <w:t>5</w:t>
            </w:r>
            <w:r>
              <w:t xml:space="preserve"> </w:t>
            </w:r>
            <w:r>
              <w:noBreakHyphen/>
            </w:r>
            <w:r>
              <w:t xml:space="preserve"> 193</w:t>
            </w:r>
            <w:r>
              <w:rPr>
                <w:lang w:eastAsia="zh-CN"/>
              </w:rPr>
              <w:t>0</w:t>
            </w:r>
            <w:r>
              <w:t xml:space="preserve">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1830 MHz</w:t>
            </w:r>
          </w:p>
          <w:p>
            <w:pPr>
              <w:pStyle w:val="70"/>
            </w:pPr>
            <w:r>
              <w:t>193</w:t>
            </w:r>
            <w:r>
              <w:rPr>
                <w:lang w:eastAsia="zh-CN"/>
              </w:rPr>
              <w:t>0</w:t>
            </w:r>
            <w:r>
              <w:t xml:space="preserve"> MHz </w:t>
            </w:r>
            <w:r>
              <w:noBreakHyphen/>
            </w:r>
            <w:r>
              <w:t xml:space="preserve"> 12750 MHz</w:t>
            </w:r>
          </w:p>
        </w:tc>
        <w:tc>
          <w:tcPr>
            <w:tcW w:w="1134" w:type="dxa"/>
          </w:tcPr>
          <w:p>
            <w:pPr>
              <w:pStyle w:val="70"/>
            </w:pPr>
            <w:r>
              <w:t>-15 dBm</w:t>
            </w:r>
          </w:p>
        </w:tc>
        <w:tc>
          <w:tcPr>
            <w:tcW w:w="1560" w:type="dxa"/>
          </w:tcPr>
          <w:p>
            <w:pPr>
              <w:pStyle w:val="70"/>
            </w:pPr>
            <w:r>
              <w:t>-10</w:t>
            </w:r>
            <w:r>
              <w:rPr>
                <w:lang w:eastAsia="zh-CN"/>
              </w:rPr>
              <w:t>1</w:t>
            </w:r>
            <w:r>
              <w:t xml:space="preserve"> dBm</w:t>
            </w:r>
          </w:p>
        </w:tc>
        <w:tc>
          <w:tcPr>
            <w:tcW w:w="1701" w:type="dxa"/>
          </w:tcPr>
          <w:p>
            <w:pPr>
              <w:pStyle w:val="70"/>
            </w:pPr>
            <w:r>
              <w:t xml:space="preserve"> </w:t>
            </w: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pPr>
              <w:pStyle w:val="70"/>
            </w:pPr>
            <w:r>
              <w:t>XXVI</w:t>
            </w:r>
          </w:p>
        </w:tc>
        <w:tc>
          <w:tcPr>
            <w:tcW w:w="2126" w:type="dxa"/>
            <w:tcBorders>
              <w:left w:val="single" w:color="auto" w:sz="4" w:space="0"/>
            </w:tcBorders>
          </w:tcPr>
          <w:p>
            <w:pPr>
              <w:pStyle w:val="70"/>
            </w:pPr>
            <w:r>
              <w:t>814-849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pPr>
              <w:pStyle w:val="70"/>
            </w:pPr>
          </w:p>
        </w:tc>
        <w:tc>
          <w:tcPr>
            <w:tcW w:w="2126" w:type="dxa"/>
            <w:tcBorders>
              <w:left w:val="single" w:color="auto" w:sz="4" w:space="0"/>
            </w:tcBorders>
          </w:tcPr>
          <w:p>
            <w:pPr>
              <w:pStyle w:val="70"/>
            </w:pPr>
            <w:r>
              <w:t>794-814 MHz</w:t>
            </w:r>
          </w:p>
          <w:p>
            <w:pPr>
              <w:pStyle w:val="70"/>
            </w:pPr>
            <w:r>
              <w:t>849-859 MHz</w:t>
            </w:r>
          </w:p>
        </w:tc>
        <w:tc>
          <w:tcPr>
            <w:tcW w:w="1134" w:type="dxa"/>
          </w:tcPr>
          <w:p>
            <w:pPr>
              <w:pStyle w:val="70"/>
            </w:pPr>
            <w:r>
              <w:t>-3</w:t>
            </w:r>
            <w:r>
              <w:rPr>
                <w:lang w:eastAsia="zh-CN"/>
              </w:rPr>
              <w:t>0</w:t>
            </w:r>
            <w:r>
              <w:t xml:space="preserve"> dBm</w:t>
            </w:r>
          </w:p>
        </w:tc>
        <w:tc>
          <w:tcPr>
            <w:tcW w:w="1560" w:type="dxa"/>
          </w:tcPr>
          <w:p>
            <w:pPr>
              <w:pStyle w:val="70"/>
            </w:pPr>
            <w:r>
              <w:t>-10</w:t>
            </w:r>
            <w:r>
              <w:rPr>
                <w:lang w:eastAsia="zh-CN"/>
              </w:rPr>
              <w:t>1</w:t>
            </w:r>
            <w:r>
              <w:t xml:space="preserve"> dBm</w:t>
            </w:r>
          </w:p>
        </w:tc>
        <w:tc>
          <w:tcPr>
            <w:tcW w:w="1701" w:type="dxa"/>
          </w:tcPr>
          <w:p>
            <w:pPr>
              <w:pStyle w:val="70"/>
            </w:pPr>
            <w:r>
              <w:t>±10 MHz</w:t>
            </w:r>
          </w:p>
        </w:tc>
        <w:tc>
          <w:tcPr>
            <w:tcW w:w="1984" w:type="dxa"/>
          </w:tcPr>
          <w:p>
            <w:pPr>
              <w:pStyle w:val="70"/>
            </w:pPr>
            <w:r>
              <w:t>WCDMA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pPr>
              <w:pStyle w:val="70"/>
            </w:pPr>
          </w:p>
        </w:tc>
        <w:tc>
          <w:tcPr>
            <w:tcW w:w="2126" w:type="dxa"/>
            <w:tcBorders>
              <w:left w:val="single" w:color="auto" w:sz="4" w:space="0"/>
            </w:tcBorders>
          </w:tcPr>
          <w:p>
            <w:pPr>
              <w:pStyle w:val="70"/>
            </w:pPr>
            <w:r>
              <w:t xml:space="preserve">1 MHz </w:t>
            </w:r>
            <w:r>
              <w:noBreakHyphen/>
            </w:r>
            <w:r>
              <w:t xml:space="preserve"> 794 MHz</w:t>
            </w:r>
          </w:p>
          <w:p>
            <w:pPr>
              <w:pStyle w:val="70"/>
            </w:pPr>
            <w:r>
              <w:t xml:space="preserve">859 MHz </w:t>
            </w:r>
            <w:r>
              <w:noBreakHyphen/>
            </w:r>
            <w:r>
              <w:t xml:space="preserve"> 12750 MHz</w:t>
            </w:r>
          </w:p>
        </w:tc>
        <w:tc>
          <w:tcPr>
            <w:tcW w:w="1134" w:type="dxa"/>
          </w:tcPr>
          <w:p>
            <w:pPr>
              <w:pStyle w:val="70"/>
            </w:pPr>
            <w:r>
              <w:t>-15 dBm</w:t>
            </w:r>
          </w:p>
        </w:tc>
        <w:tc>
          <w:tcPr>
            <w:tcW w:w="1560" w:type="dxa"/>
          </w:tcPr>
          <w:p>
            <w:pPr>
              <w:pStyle w:val="70"/>
            </w:pPr>
            <w:r>
              <w:t>-10</w:t>
            </w:r>
            <w:r>
              <w:rPr>
                <w:lang w:eastAsia="zh-CN"/>
              </w:rPr>
              <w:t>1</w:t>
            </w:r>
            <w:r>
              <w:t xml:space="preserve"> dBm</w:t>
            </w:r>
          </w:p>
        </w:tc>
        <w:tc>
          <w:tcPr>
            <w:tcW w:w="1701" w:type="dxa"/>
          </w:tcPr>
          <w:p>
            <w:pPr>
              <w:pStyle w:val="70"/>
            </w:pPr>
            <w:r>
              <w:rPr/>
              <w:sym w:font="Symbol" w:char="F0BE"/>
            </w:r>
          </w:p>
        </w:tc>
        <w:tc>
          <w:tcPr>
            <w:tcW w:w="1984" w:type="dxa"/>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 1:</w:t>
            </w:r>
            <w:r>
              <w:tab/>
            </w:r>
            <w:r>
              <w:t>The characteristics of the WCDMA interfering signal are specified in annex I of TS 25.141 [18].</w:t>
            </w:r>
          </w:p>
          <w:p>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-105.6 dBm.</w:t>
            </w:r>
          </w:p>
        </w:tc>
      </w:tr>
    </w:tbl>
    <w:p>
      <w:pPr>
        <w:rPr>
          <w:rFonts w:eastAsia="MS Mincho" w:cs="v4.2.0"/>
        </w:rPr>
      </w:pPr>
    </w:p>
    <w:p>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pPr>
        <w:pStyle w:val="78"/>
      </w:pPr>
      <w:r>
        <w:rPr>
          <w:rFonts w:eastAsia="Osaka"/>
        </w:rPr>
        <w:t xml:space="preserve">Table 7.5.5.2-4: </w:t>
      </w:r>
      <w:r>
        <w:t>Blocking performance requirement when co-located with BS in other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6" w:type="dxa"/>
          </w:tcPr>
          <w:p>
            <w:pPr>
              <w:pStyle w:val="69"/>
            </w:pPr>
            <w:r>
              <w:t>Wanted Signal mean power (dBm)</w:t>
            </w:r>
          </w:p>
          <w:p>
            <w:pPr>
              <w:pStyle w:val="69"/>
            </w:pPr>
            <w:r>
              <w:t>(Note 1)</w:t>
            </w:r>
          </w:p>
        </w:tc>
        <w:tc>
          <w:tcPr>
            <w:tcW w:w="1281"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VII or E-UTRA Band 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vAlign w:val="center"/>
          </w:tcPr>
          <w:p>
            <w:pPr>
              <w:pStyle w:val="70"/>
            </w:pPr>
            <w:r>
              <w:t>P</w:t>
            </w:r>
            <w:r>
              <w:rPr>
                <w:vertAlign w:val="subscript"/>
              </w:rPr>
              <w:t>REFSENS</w:t>
            </w:r>
            <w:r>
              <w:t xml:space="preserve"> + x dB</w:t>
            </w:r>
          </w:p>
        </w:tc>
        <w:tc>
          <w:tcPr>
            <w:tcW w:w="1281"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tcPr>
          <w:p>
            <w:pPr>
              <w:pStyle w:val="70"/>
            </w:pPr>
            <w:r>
              <w:t>P</w:t>
            </w:r>
            <w:r>
              <w:rPr>
                <w:vertAlign w:val="subscript"/>
              </w:rPr>
              <w:t>REFSENS</w:t>
            </w:r>
            <w:r>
              <w:t xml:space="preserve"> + x dB</w:t>
            </w:r>
          </w:p>
        </w:tc>
        <w:tc>
          <w:tcPr>
            <w:tcW w:w="1281"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ja-JP"/>
              </w:rPr>
            </w:pPr>
            <w:r>
              <w:rPr>
                <w:rFonts w:cs="v5.0.0"/>
                <w:lang w:eastAsia="ja-JP"/>
              </w:rPr>
              <w:t>E-UTRA Band 49</w:t>
            </w:r>
          </w:p>
        </w:tc>
        <w:tc>
          <w:tcPr>
            <w:tcW w:w="1557" w:type="dxa"/>
            <w:vAlign w:val="center"/>
          </w:tcPr>
          <w:p>
            <w:pPr>
              <w:pStyle w:val="70"/>
              <w:rPr>
                <w:rFonts w:eastAsia="宋体"/>
                <w:lang w:eastAsia="zh-CN"/>
              </w:rPr>
            </w:pPr>
            <w:r>
              <w:rPr>
                <w:rFonts w:cs="Arial"/>
                <w:szCs w:val="18"/>
                <w:lang w:eastAsia="zh-CN"/>
              </w:rPr>
              <w:t>3550 - 3700</w:t>
            </w:r>
          </w:p>
        </w:tc>
        <w:tc>
          <w:tcPr>
            <w:tcW w:w="1138" w:type="dxa"/>
            <w:vAlign w:val="center"/>
          </w:tcPr>
          <w:p>
            <w:pPr>
              <w:pStyle w:val="70"/>
              <w:rPr>
                <w:lang w:eastAsia="ja-JP"/>
              </w:rPr>
            </w:pPr>
            <w:r>
              <w:rPr>
                <w:lang w:eastAsia="ja-JP"/>
              </w:rPr>
              <w:t>N/A</w:t>
            </w:r>
          </w:p>
        </w:tc>
        <w:tc>
          <w:tcPr>
            <w:tcW w:w="1133" w:type="dxa"/>
            <w:vAlign w:val="center"/>
          </w:tcPr>
          <w:p>
            <w:pPr>
              <w:pStyle w:val="70"/>
              <w:rPr>
                <w:lang w:eastAsia="ja-JP"/>
              </w:rPr>
            </w:pPr>
            <w:r>
              <w:rPr>
                <w:lang w:eastAsia="ja-JP"/>
              </w:rPr>
              <w:t>N/A</w:t>
            </w:r>
          </w:p>
        </w:tc>
        <w:tc>
          <w:tcPr>
            <w:tcW w:w="1133" w:type="dxa"/>
          </w:tcPr>
          <w:p>
            <w:pPr>
              <w:pStyle w:val="70"/>
              <w:rPr>
                <w:lang w:eastAsia="ja-JP"/>
              </w:rPr>
            </w:pPr>
            <w:r>
              <w:rPr>
                <w:rFonts w:cs="v5.0.0"/>
                <w:lang w:eastAsia="ja-JP"/>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ja-JP"/>
              </w:rPr>
            </w:pPr>
            <w:r>
              <w:rPr>
                <w:lang w:eastAsia="ja-JP"/>
              </w:rPr>
              <w:t>E-UTRA Band 53 or NR band n53</w:t>
            </w:r>
          </w:p>
        </w:tc>
        <w:tc>
          <w:tcPr>
            <w:tcW w:w="1557" w:type="dxa"/>
            <w:vAlign w:val="center"/>
          </w:tcPr>
          <w:p>
            <w:pPr>
              <w:pStyle w:val="70"/>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70"/>
              <w:rPr>
                <w:lang w:eastAsia="ja-JP"/>
              </w:rPr>
            </w:pPr>
            <w:r>
              <w:rPr>
                <w:lang w:eastAsia="ja-JP"/>
              </w:rPr>
              <w:t>N/A</w:t>
            </w:r>
          </w:p>
        </w:tc>
        <w:tc>
          <w:tcPr>
            <w:tcW w:w="1133" w:type="dxa"/>
            <w:vAlign w:val="center"/>
          </w:tcPr>
          <w:p>
            <w:pPr>
              <w:pStyle w:val="70"/>
              <w:rPr>
                <w:lang w:eastAsia="ja-JP"/>
              </w:rPr>
            </w:pPr>
            <w:r>
              <w:rPr>
                <w:lang w:eastAsia="ja-JP"/>
              </w:rPr>
              <w:t>+8</w:t>
            </w:r>
          </w:p>
        </w:tc>
        <w:tc>
          <w:tcPr>
            <w:tcW w:w="1133" w:type="dxa"/>
            <w:vAlign w:val="center"/>
          </w:tcPr>
          <w:p>
            <w:pPr>
              <w:pStyle w:val="70"/>
              <w:rPr>
                <w:lang w:eastAsia="ja-JP"/>
              </w:rPr>
            </w:pPr>
            <w:r>
              <w:rPr>
                <w:lang w:eastAsia="ja-JP"/>
              </w:rPr>
              <w:t>-6</w:t>
            </w:r>
          </w:p>
        </w:tc>
        <w:tc>
          <w:tcPr>
            <w:tcW w:w="1736"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71 or </w:t>
            </w:r>
            <w:r>
              <w:rPr>
                <w:rFonts w:cs="Arial"/>
              </w:rPr>
              <w:t>or 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75 or </w:t>
            </w:r>
            <w:r>
              <w:rPr>
                <w:rFonts w:cs="Arial"/>
              </w:rPr>
              <w:t>or 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76 or </w:t>
            </w:r>
            <w:r>
              <w:rPr>
                <w:rFonts w:cs="Arial"/>
              </w:rPr>
              <w:t>or 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rFonts w:cs="Arial"/>
                <w:szCs w:val="18"/>
              </w:rPr>
              <w:t>N/A</w:t>
            </w:r>
          </w:p>
        </w:tc>
        <w:tc>
          <w:tcPr>
            <w:tcW w:w="1133"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szCs w:val="18"/>
              </w:rPr>
              <w:t>E-UTRA Band 85 or NR band n85</w:t>
            </w:r>
          </w:p>
        </w:tc>
        <w:tc>
          <w:tcPr>
            <w:tcW w:w="1557" w:type="dxa"/>
            <w:vAlign w:val="center"/>
          </w:tcPr>
          <w:p>
            <w:pPr>
              <w:pStyle w:val="70"/>
              <w:rPr>
                <w:rFonts w:cs="Arial"/>
                <w:lang w:eastAsia="ko-KR"/>
              </w:rPr>
            </w:pPr>
            <w:r>
              <w:rPr>
                <w:rFonts w:cs="Arial"/>
                <w:szCs w:val="18"/>
              </w:rPr>
              <w:t>728 – 746</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lang w:eastAsia="ko-KR"/>
              </w:rPr>
              <w:t>E-UTRA Band 87</w:t>
            </w:r>
          </w:p>
        </w:tc>
        <w:tc>
          <w:tcPr>
            <w:tcW w:w="1557" w:type="dxa"/>
            <w:vAlign w:val="center"/>
          </w:tcPr>
          <w:p>
            <w:pPr>
              <w:pStyle w:val="70"/>
              <w:rPr>
                <w:rFonts w:cs="Arial"/>
                <w:szCs w:val="18"/>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lang w:eastAsia="ko-KR"/>
              </w:rPr>
              <w:t>E-UTRA Band 88</w:t>
            </w:r>
          </w:p>
        </w:tc>
        <w:tc>
          <w:tcPr>
            <w:tcW w:w="1557" w:type="dxa"/>
            <w:vAlign w:val="center"/>
          </w:tcPr>
          <w:p>
            <w:pPr>
              <w:pStyle w:val="70"/>
              <w:rPr>
                <w:rFonts w:cs="Arial"/>
                <w:szCs w:val="18"/>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ko-KR"/>
              </w:rPr>
              <w:t>E-UTRA Band 103</w:t>
            </w:r>
          </w:p>
        </w:tc>
        <w:tc>
          <w:tcPr>
            <w:tcW w:w="1557" w:type="dxa"/>
          </w:tcPr>
          <w:p>
            <w:pPr>
              <w:pStyle w:val="70"/>
              <w:rPr>
                <w:rFonts w:cs="Arial"/>
                <w:lang w:eastAsia="ko-KR"/>
              </w:rPr>
            </w:pPr>
            <w:r>
              <w:rPr>
                <w:rFonts w:hint="eastAsia"/>
                <w:lang w:val="en-US" w:eastAsia="zh-CN"/>
              </w:rPr>
              <w:t>7</w:t>
            </w:r>
            <w:r>
              <w:rPr>
                <w:lang w:val="en-US" w:eastAsia="zh-CN"/>
              </w:rPr>
              <w:t>57 – 758</w:t>
            </w:r>
          </w:p>
        </w:tc>
        <w:tc>
          <w:tcPr>
            <w:tcW w:w="1138" w:type="dxa"/>
            <w:vAlign w:val="center"/>
          </w:tcPr>
          <w:p>
            <w:pPr>
              <w:pStyle w:val="70"/>
              <w:rPr>
                <w:lang w:eastAsia="ja-JP"/>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 w:author="ZTE,Fei Xue1" w:date="2022-09-30T15:49:09Z"/>
        </w:trPr>
        <w:tc>
          <w:tcPr>
            <w:tcW w:w="1733" w:type="dxa"/>
          </w:tcPr>
          <w:p>
            <w:pPr>
              <w:pStyle w:val="68"/>
              <w:rPr>
                <w:ins w:id="75" w:author="ZTE,Fei Xue1" w:date="2022-09-30T15:49:09Z"/>
                <w:rFonts w:hint="default"/>
                <w:lang w:val="en-US" w:eastAsia="zh-CN"/>
              </w:rPr>
            </w:pPr>
            <w:ins w:id="76" w:author="ZTE,Fei Xue1" w:date="2022-09-30T15:49:21Z">
              <w:r>
                <w:rPr>
                  <w:lang w:val="sv-SE" w:eastAsia="zh-CN"/>
                </w:rPr>
                <w:t>NR Band n10</w:t>
              </w:r>
            </w:ins>
            <w:ins w:id="77" w:author="ZTE,Fei Xue1" w:date="2022-09-30T15:49:29Z">
              <w:r>
                <w:rPr>
                  <w:rFonts w:hint="eastAsia"/>
                  <w:lang w:val="en-US" w:eastAsia="zh-CN"/>
                </w:rPr>
                <w:t>5</w:t>
              </w:r>
            </w:ins>
          </w:p>
        </w:tc>
        <w:tc>
          <w:tcPr>
            <w:tcW w:w="1557" w:type="dxa"/>
            <w:vAlign w:val="center"/>
          </w:tcPr>
          <w:p>
            <w:pPr>
              <w:pStyle w:val="70"/>
              <w:rPr>
                <w:ins w:id="78" w:author="ZTE,Fei Xue1" w:date="2022-09-30T15:49:09Z"/>
                <w:rFonts w:cs="Arial"/>
              </w:rPr>
            </w:pPr>
            <w:ins w:id="79" w:author="ZTE,Fei Xue1" w:date="2022-09-30T15:50:19Z">
              <w:r>
                <w:rPr>
                  <w:rFonts w:hint="eastAsia"/>
                  <w:lang w:val="en-US" w:eastAsia="zh-CN"/>
                </w:rPr>
                <w:t>612</w:t>
              </w:r>
            </w:ins>
            <w:ins w:id="80" w:author="ZTE,Fei Xue1" w:date="2022-09-30T15:50:19Z">
              <w:r>
                <w:rPr/>
                <w:t xml:space="preserve"> – </w:t>
              </w:r>
            </w:ins>
            <w:ins w:id="81" w:author="ZTE,Fei Xue1" w:date="2022-09-30T15:50:19Z">
              <w:r>
                <w:rPr>
                  <w:rFonts w:hint="eastAsia" w:eastAsia="宋体"/>
                  <w:lang w:val="en-US" w:eastAsia="zh-CN"/>
                </w:rPr>
                <w:t>652</w:t>
              </w:r>
            </w:ins>
            <w:ins w:id="82" w:author="ZTE,Fei Xue1" w:date="2022-09-30T15:50:19Z">
              <w:r>
                <w:rPr>
                  <w:rFonts w:hint="eastAsia"/>
                  <w:lang w:eastAsia="zh-CN"/>
                </w:rPr>
                <w:t xml:space="preserve"> </w:t>
              </w:r>
            </w:ins>
          </w:p>
        </w:tc>
        <w:tc>
          <w:tcPr>
            <w:tcW w:w="1138" w:type="dxa"/>
            <w:vAlign w:val="center"/>
          </w:tcPr>
          <w:p>
            <w:pPr>
              <w:pStyle w:val="70"/>
              <w:rPr>
                <w:ins w:id="83" w:author="ZTE,Fei Xue1" w:date="2022-09-30T15:49:09Z"/>
                <w:rFonts w:cs="Arial"/>
                <w:szCs w:val="18"/>
              </w:rPr>
            </w:pPr>
            <w:ins w:id="84" w:author="ZTE,Fei Xue1" w:date="2022-09-30T15:50:26Z">
              <w:r>
                <w:rPr>
                  <w:rFonts w:cs="Arial"/>
                  <w:szCs w:val="18"/>
                </w:rPr>
                <w:t>+16</w:t>
              </w:r>
            </w:ins>
          </w:p>
        </w:tc>
        <w:tc>
          <w:tcPr>
            <w:tcW w:w="1133" w:type="dxa"/>
            <w:vAlign w:val="center"/>
          </w:tcPr>
          <w:p>
            <w:pPr>
              <w:pStyle w:val="70"/>
              <w:rPr>
                <w:ins w:id="85" w:author="ZTE,Fei Xue1" w:date="2022-09-30T15:49:09Z"/>
                <w:rFonts w:cs="Arial"/>
                <w:szCs w:val="18"/>
              </w:rPr>
            </w:pPr>
            <w:ins w:id="86" w:author="ZTE,Fei Xue1" w:date="2022-09-30T15:50:29Z">
              <w:r>
                <w:rPr>
                  <w:rFonts w:cs="Arial"/>
                  <w:szCs w:val="18"/>
                </w:rPr>
                <w:t>+</w:t>
              </w:r>
            </w:ins>
            <w:ins w:id="87" w:author="ZTE,Fei Xue1" w:date="2022-09-30T15:50:29Z">
              <w:r>
                <w:rPr>
                  <w:rFonts w:cs="Arial"/>
                  <w:szCs w:val="18"/>
                  <w:lang w:eastAsia="zh-CN"/>
                </w:rPr>
                <w:t>8</w:t>
              </w:r>
            </w:ins>
          </w:p>
        </w:tc>
        <w:tc>
          <w:tcPr>
            <w:tcW w:w="1133" w:type="dxa"/>
            <w:vAlign w:val="center"/>
          </w:tcPr>
          <w:p>
            <w:pPr>
              <w:pStyle w:val="70"/>
              <w:rPr>
                <w:ins w:id="88" w:author="ZTE,Fei Xue1" w:date="2022-09-30T15:49:09Z"/>
                <w:rFonts w:cs="Arial"/>
                <w:szCs w:val="18"/>
              </w:rPr>
            </w:pPr>
            <w:ins w:id="89" w:author="ZTE,Fei Xue1" w:date="2022-09-30T15:50:32Z">
              <w:r>
                <w:rPr>
                  <w:rFonts w:cs="Arial"/>
                  <w:szCs w:val="18"/>
                </w:rPr>
                <w:t>-6</w:t>
              </w:r>
            </w:ins>
          </w:p>
        </w:tc>
        <w:tc>
          <w:tcPr>
            <w:tcW w:w="1736" w:type="dxa"/>
            <w:vAlign w:val="center"/>
          </w:tcPr>
          <w:p>
            <w:pPr>
              <w:pStyle w:val="70"/>
              <w:rPr>
                <w:ins w:id="90" w:author="ZTE,Fei Xue1" w:date="2022-09-30T15:49:09Z"/>
                <w:rFonts w:cs="Arial"/>
                <w:szCs w:val="18"/>
              </w:rPr>
            </w:pPr>
            <w:ins w:id="91" w:author="ZTE,Fei Xue1" w:date="2022-09-30T15:50:37Z">
              <w:r>
                <w:rPr>
                  <w:rFonts w:cs="Arial"/>
                  <w:szCs w:val="18"/>
                </w:rPr>
                <w:t>P</w:t>
              </w:r>
            </w:ins>
            <w:ins w:id="92" w:author="ZTE,Fei Xue1" w:date="2022-09-30T15:50:37Z">
              <w:r>
                <w:rPr>
                  <w:rFonts w:cs="Arial"/>
                  <w:szCs w:val="18"/>
                  <w:vertAlign w:val="subscript"/>
                </w:rPr>
                <w:t>REFSENS</w:t>
              </w:r>
            </w:ins>
            <w:ins w:id="93" w:author="ZTE,Fei Xue1" w:date="2022-09-30T15:50:37Z">
              <w:r>
                <w:rPr>
                  <w:rFonts w:cs="Arial"/>
                  <w:szCs w:val="18"/>
                </w:rPr>
                <w:t xml:space="preserve"> + x dB</w:t>
              </w:r>
            </w:ins>
          </w:p>
        </w:tc>
        <w:tc>
          <w:tcPr>
            <w:tcW w:w="1281" w:type="dxa"/>
            <w:gridSpan w:val="2"/>
            <w:vAlign w:val="center"/>
          </w:tcPr>
          <w:p>
            <w:pPr>
              <w:pStyle w:val="70"/>
              <w:rPr>
                <w:ins w:id="94" w:author="ZTE,Fei Xue1" w:date="2022-09-30T15:49:09Z"/>
                <w:rFonts w:cs="Arial"/>
                <w:lang w:eastAsia="ko-KR"/>
              </w:rPr>
            </w:pPr>
            <w:ins w:id="95" w:author="ZTE,Fei Xue1" w:date="2022-09-30T15:50: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83"/>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83"/>
            </w:pPr>
            <w:r>
              <w:t>NOTE 3:</w:t>
            </w:r>
            <w:r>
              <w:tab/>
            </w:r>
            <w:r>
              <w:t>In China, the blocking requirement for co-location with DCS1800 and Band III BS is only applicable in the frequency range 1805-1850 MHz.</w:t>
            </w:r>
          </w:p>
          <w:p>
            <w:pPr>
              <w:pStyle w:val="83"/>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83"/>
            </w:pPr>
          </w:p>
        </w:tc>
      </w:tr>
    </w:tbl>
    <w:p>
      <w:pPr>
        <w:rPr>
          <w:rFonts w:eastAsia="MS Mincho" w:cs="v4.2.0"/>
        </w:rPr>
      </w:pPr>
    </w:p>
    <w:p>
      <w:pPr>
        <w:pStyle w:val="78"/>
      </w:pPr>
      <w:r>
        <w:rPr>
          <w:rFonts w:eastAsia="Osaka"/>
        </w:rPr>
        <w:t xml:space="preserve">Table 7.5.5.2-5: </w:t>
      </w:r>
      <w:r>
        <w:t>Void</w:t>
      </w:r>
    </w:p>
    <w:p>
      <w:pPr>
        <w:numPr>
          <w:ilvl w:val="12"/>
          <w:numId w:val="0"/>
        </w:numPr>
        <w:rPr>
          <w:rFonts w:cs="v5.0.0"/>
        </w:rPr>
      </w:pPr>
    </w:p>
    <w:p>
      <w:pPr>
        <w:pStyle w:val="78"/>
      </w:pPr>
      <w:r>
        <w:rPr>
          <w:rFonts w:eastAsia="Osaka"/>
        </w:rPr>
        <w:t xml:space="preserve">Table 7.5.5.2-6: </w:t>
      </w:r>
      <w:r>
        <w:t>Void</w:t>
      </w:r>
    </w:p>
    <w:p>
      <w:pPr>
        <w:rPr>
          <w:rFonts w:eastAsia="Osaka"/>
        </w:rPr>
      </w:pPr>
    </w:p>
    <w:p>
      <w:pPr>
        <w:pStyle w:val="78"/>
      </w:pPr>
      <w:r>
        <w:rPr>
          <w:rFonts w:eastAsia="Osaka"/>
        </w:rPr>
        <w:t xml:space="preserve">Table 7.5.5.2-7: </w:t>
      </w:r>
      <w:r>
        <w:t>Blocking performance requirement (narrowband)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276"/>
        <w:gridCol w:w="1418"/>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276" w:type="dxa"/>
          </w:tcPr>
          <w:p>
            <w:pPr>
              <w:pStyle w:val="69"/>
            </w:pPr>
            <w:r>
              <w:t>Interfering Signal mean power</w:t>
            </w:r>
          </w:p>
        </w:tc>
        <w:tc>
          <w:tcPr>
            <w:tcW w:w="1418"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p>
            <w:pPr>
              <w:pStyle w:val="69"/>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276" w:type="dxa"/>
          </w:tcPr>
          <w:p>
            <w:pPr>
              <w:pStyle w:val="70"/>
            </w:pPr>
            <w:r>
              <w:t>- 47 dBm</w:t>
            </w:r>
          </w:p>
        </w:tc>
        <w:tc>
          <w:tcPr>
            <w:tcW w:w="1418" w:type="dxa"/>
          </w:tcPr>
          <w:p>
            <w:pPr>
              <w:pStyle w:val="70"/>
            </w:pPr>
            <w:r>
              <w:t>-115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276" w:type="dxa"/>
          </w:tcPr>
          <w:p>
            <w:pPr>
              <w:pStyle w:val="70"/>
            </w:pPr>
            <w:r>
              <w:t>- 47 dBm</w:t>
            </w:r>
          </w:p>
        </w:tc>
        <w:tc>
          <w:tcPr>
            <w:tcW w:w="1418" w:type="dxa"/>
          </w:tcPr>
          <w:p>
            <w:pPr>
              <w:pStyle w:val="70"/>
            </w:pPr>
            <w:r>
              <w:t>-115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 xml:space="preserve">1850 </w:t>
            </w:r>
            <w:r>
              <w:noBreakHyphen/>
            </w:r>
            <w:r>
              <w:t xml:space="preserve"> 191</w:t>
            </w:r>
            <w:r>
              <w:rPr>
                <w:lang w:eastAsia="zh-CN"/>
              </w:rPr>
              <w:t>5</w:t>
            </w:r>
            <w:r>
              <w:t xml:space="preserve"> MHz</w:t>
            </w:r>
          </w:p>
        </w:tc>
        <w:tc>
          <w:tcPr>
            <w:tcW w:w="1276" w:type="dxa"/>
          </w:tcPr>
          <w:p>
            <w:pPr>
              <w:pStyle w:val="70"/>
            </w:pPr>
            <w:r>
              <w:t>- 47 dBm</w:t>
            </w:r>
          </w:p>
        </w:tc>
        <w:tc>
          <w:tcPr>
            <w:tcW w:w="1418" w:type="dxa"/>
          </w:tcPr>
          <w:p>
            <w:pPr>
              <w:pStyle w:val="70"/>
            </w:pPr>
            <w:r>
              <w:t xml:space="preserve">-115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276" w:type="dxa"/>
          </w:tcPr>
          <w:p>
            <w:pPr>
              <w:pStyle w:val="70"/>
            </w:pPr>
            <w:r>
              <w:t>-47 dBm</w:t>
            </w:r>
          </w:p>
        </w:tc>
        <w:tc>
          <w:tcPr>
            <w:tcW w:w="1418" w:type="dxa"/>
          </w:tcPr>
          <w:p>
            <w:pPr>
              <w:pStyle w:val="70"/>
            </w:pPr>
            <w:r>
              <w:t>-115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w:t>
            </w:r>
            <w:r>
              <w:tab/>
            </w:r>
            <w:r>
              <w:t>GMSK modulation as defined in TS 45.004 [22].</w:t>
            </w:r>
          </w:p>
        </w:tc>
      </w:tr>
    </w:tbl>
    <w:p>
      <w:pPr>
        <w:rPr>
          <w:rFonts w:eastAsia="MS Mincho" w:cs="v4.2.0"/>
        </w:rPr>
      </w:pPr>
    </w:p>
    <w:p>
      <w:pPr>
        <w:pStyle w:val="78"/>
      </w:pPr>
      <w:r>
        <w:rPr>
          <w:rFonts w:eastAsia="Osaka"/>
        </w:rPr>
        <w:t xml:space="preserve">Table 7.5.5.2-8: </w:t>
      </w:r>
      <w:r>
        <w:t>Blocking performance requirement (narrowband)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- 42 dBm</w:t>
            </w:r>
          </w:p>
        </w:tc>
        <w:tc>
          <w:tcPr>
            <w:tcW w:w="1560" w:type="dxa"/>
            <w:vAlign w:val="center"/>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134" w:type="dxa"/>
          </w:tcPr>
          <w:p>
            <w:pPr>
              <w:pStyle w:val="70"/>
            </w:pPr>
            <w:r>
              <w:t>- 42 dBm</w:t>
            </w:r>
          </w:p>
        </w:tc>
        <w:tc>
          <w:tcPr>
            <w:tcW w:w="1560" w:type="dxa"/>
          </w:tcPr>
          <w:p>
            <w:pPr>
              <w:pStyle w:val="70"/>
            </w:pPr>
            <w:r>
              <w:t>-105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134" w:type="dxa"/>
          </w:tcPr>
          <w:p>
            <w:pPr>
              <w:pStyle w:val="70"/>
            </w:pPr>
            <w:r>
              <w:t>- 42 dBm</w:t>
            </w:r>
          </w:p>
        </w:tc>
        <w:tc>
          <w:tcPr>
            <w:tcW w:w="1560" w:type="dxa"/>
          </w:tcPr>
          <w:p>
            <w:pPr>
              <w:pStyle w:val="70"/>
            </w:pPr>
            <w:r>
              <w:t>-105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134" w:type="dxa"/>
          </w:tcPr>
          <w:p>
            <w:pPr>
              <w:pStyle w:val="70"/>
            </w:pPr>
            <w:r>
              <w:t>- 42 dBm</w:t>
            </w:r>
          </w:p>
        </w:tc>
        <w:tc>
          <w:tcPr>
            <w:tcW w:w="1560" w:type="dxa"/>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 xml:space="preserve">1850 </w:t>
            </w:r>
            <w:r>
              <w:noBreakHyphen/>
            </w:r>
            <w:r>
              <w:t xml:space="preserve"> 191</w:t>
            </w:r>
            <w:r>
              <w:rPr>
                <w:lang w:eastAsia="zh-CN"/>
              </w:rPr>
              <w:t>5</w:t>
            </w:r>
            <w:r>
              <w:t xml:space="preserve"> MHz</w:t>
            </w:r>
          </w:p>
        </w:tc>
        <w:tc>
          <w:tcPr>
            <w:tcW w:w="1134" w:type="dxa"/>
          </w:tcPr>
          <w:p>
            <w:pPr>
              <w:pStyle w:val="70"/>
            </w:pPr>
            <w:r>
              <w:t>- 42 dBm</w:t>
            </w:r>
          </w:p>
        </w:tc>
        <w:tc>
          <w:tcPr>
            <w:tcW w:w="1560" w:type="dxa"/>
            <w:vAlign w:val="center"/>
          </w:tcPr>
          <w:p>
            <w:pPr>
              <w:pStyle w:val="70"/>
            </w:pPr>
            <w:r>
              <w:t xml:space="preserve">-105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134" w:type="dxa"/>
          </w:tcPr>
          <w:p>
            <w:pPr>
              <w:pStyle w:val="70"/>
            </w:pPr>
            <w:r>
              <w:t>- 4</w:t>
            </w:r>
            <w:r>
              <w:rPr>
                <w:lang w:eastAsia="zh-CN"/>
              </w:rPr>
              <w:t>2</w:t>
            </w:r>
            <w:r>
              <w:t xml:space="preserve"> dBm</w:t>
            </w:r>
          </w:p>
        </w:tc>
        <w:tc>
          <w:tcPr>
            <w:tcW w:w="1560" w:type="dxa"/>
          </w:tcPr>
          <w:p>
            <w:pPr>
              <w:pStyle w:val="70"/>
            </w:pPr>
            <w:r>
              <w:t>-1</w:t>
            </w:r>
            <w:r>
              <w:rPr>
                <w:lang w:eastAsia="zh-CN"/>
              </w:rPr>
              <w:t>0</w:t>
            </w:r>
            <w:r>
              <w:t>5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t>NOTE:</w:t>
            </w:r>
            <w:r>
              <w:tab/>
            </w:r>
            <w:r>
              <w:t>GMSK modulation as defined in TS 45.004 [22].</w:t>
            </w:r>
          </w:p>
        </w:tc>
      </w:tr>
    </w:tbl>
    <w:p>
      <w:pPr>
        <w:rPr>
          <w:rFonts w:eastAsia="Osaka"/>
        </w:rPr>
      </w:pPr>
    </w:p>
    <w:p>
      <w:pPr>
        <w:pStyle w:val="78"/>
      </w:pPr>
      <w:r>
        <w:rPr>
          <w:rFonts w:eastAsia="Osaka"/>
        </w:rPr>
        <w:t xml:space="preserve">Table 7.5.5.2-9: </w:t>
      </w:r>
      <w:r>
        <w:t>Blocking performance requirement (narrowband)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69"/>
            </w:pPr>
            <w:r>
              <w:t>Operating Band</w:t>
            </w:r>
          </w:p>
        </w:tc>
        <w:tc>
          <w:tcPr>
            <w:tcW w:w="2126" w:type="dxa"/>
          </w:tcPr>
          <w:p>
            <w:pPr>
              <w:pStyle w:val="69"/>
            </w:pPr>
            <w:r>
              <w:t>Centre Frequency of Interfering Signal</w:t>
            </w:r>
          </w:p>
        </w:tc>
        <w:tc>
          <w:tcPr>
            <w:tcW w:w="1134" w:type="dxa"/>
          </w:tcPr>
          <w:p>
            <w:pPr>
              <w:pStyle w:val="69"/>
            </w:pPr>
            <w:r>
              <w:t>Interfering Signal mean power</w:t>
            </w:r>
          </w:p>
        </w:tc>
        <w:tc>
          <w:tcPr>
            <w:tcW w:w="1560" w:type="dxa"/>
          </w:tcPr>
          <w:p>
            <w:pPr>
              <w:pStyle w:val="69"/>
            </w:pPr>
            <w:r>
              <w:t>Wanted Signal mean power</w:t>
            </w:r>
          </w:p>
        </w:tc>
        <w:tc>
          <w:tcPr>
            <w:tcW w:w="1701" w:type="dxa"/>
          </w:tcPr>
          <w:p>
            <w:pPr>
              <w:pStyle w:val="69"/>
            </w:pPr>
            <w:r>
              <w:t>Minimum Offset of Interfering Signal</w:t>
            </w:r>
          </w:p>
        </w:tc>
        <w:tc>
          <w:tcPr>
            <w:tcW w:w="1984" w:type="dxa"/>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w:t>
            </w:r>
          </w:p>
        </w:tc>
        <w:tc>
          <w:tcPr>
            <w:tcW w:w="2126" w:type="dxa"/>
          </w:tcPr>
          <w:p>
            <w:pPr>
              <w:pStyle w:val="70"/>
            </w:pPr>
            <w:r>
              <w:t xml:space="preserve">1850 </w:t>
            </w:r>
            <w:r>
              <w:noBreakHyphen/>
            </w:r>
            <w:r>
              <w:t xml:space="preserve"> 1910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III</w:t>
            </w:r>
          </w:p>
        </w:tc>
        <w:tc>
          <w:tcPr>
            <w:tcW w:w="2126" w:type="dxa"/>
          </w:tcPr>
          <w:p>
            <w:pPr>
              <w:pStyle w:val="70"/>
            </w:pPr>
            <w:r>
              <w:t>1710 - 1785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IV</w:t>
            </w:r>
          </w:p>
        </w:tc>
        <w:tc>
          <w:tcPr>
            <w:tcW w:w="2126" w:type="dxa"/>
          </w:tcPr>
          <w:p>
            <w:pPr>
              <w:pStyle w:val="70"/>
            </w:pPr>
            <w:r>
              <w:t>1710 - 1755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w:t>
            </w:r>
          </w:p>
        </w:tc>
        <w:tc>
          <w:tcPr>
            <w:tcW w:w="2126" w:type="dxa"/>
          </w:tcPr>
          <w:p>
            <w:pPr>
              <w:pStyle w:val="70"/>
            </w:pPr>
            <w:r>
              <w:t>824 - 849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VIII</w:t>
            </w:r>
          </w:p>
        </w:tc>
        <w:tc>
          <w:tcPr>
            <w:tcW w:w="2126" w:type="dxa"/>
          </w:tcPr>
          <w:p>
            <w:pPr>
              <w:pStyle w:val="70"/>
            </w:pPr>
            <w:r>
              <w:t>880 - 915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2.8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w:t>
            </w:r>
          </w:p>
        </w:tc>
        <w:tc>
          <w:tcPr>
            <w:tcW w:w="2126" w:type="dxa"/>
          </w:tcPr>
          <w:p>
            <w:pPr>
              <w:pStyle w:val="70"/>
            </w:pPr>
            <w:r>
              <w:t>1710 - 1770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w:t>
            </w:r>
          </w:p>
        </w:tc>
        <w:tc>
          <w:tcPr>
            <w:tcW w:w="2126" w:type="dxa"/>
          </w:tcPr>
          <w:p>
            <w:pPr>
              <w:pStyle w:val="70"/>
            </w:pPr>
            <w:r>
              <w:t>699 - 716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XIII</w:t>
            </w:r>
          </w:p>
        </w:tc>
        <w:tc>
          <w:tcPr>
            <w:tcW w:w="2126" w:type="dxa"/>
          </w:tcPr>
          <w:p>
            <w:pPr>
              <w:pStyle w:val="70"/>
            </w:pPr>
            <w:r>
              <w:t>777 - 787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pPr>
            <w:r>
              <w:t>XIV</w:t>
            </w:r>
          </w:p>
        </w:tc>
        <w:tc>
          <w:tcPr>
            <w:tcW w:w="2126" w:type="dxa"/>
          </w:tcPr>
          <w:p>
            <w:pPr>
              <w:pStyle w:val="70"/>
            </w:pPr>
            <w:r>
              <w:t>788 - 798 MHz</w:t>
            </w:r>
          </w:p>
        </w:tc>
        <w:tc>
          <w:tcPr>
            <w:tcW w:w="1134" w:type="dxa"/>
          </w:tcPr>
          <w:p>
            <w:pPr>
              <w:pStyle w:val="70"/>
            </w:pPr>
            <w:r>
              <w:t>- 37 dBm</w:t>
            </w:r>
          </w:p>
        </w:tc>
        <w:tc>
          <w:tcPr>
            <w:tcW w:w="1560" w:type="dxa"/>
          </w:tcPr>
          <w:p>
            <w:pPr>
              <w:pStyle w:val="70"/>
            </w:pPr>
            <w:r>
              <w:t xml:space="preserve">-101 dBm </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w:t>
            </w:r>
          </w:p>
        </w:tc>
        <w:tc>
          <w:tcPr>
            <w:tcW w:w="2126" w:type="dxa"/>
          </w:tcPr>
          <w:p>
            <w:pPr>
              <w:pStyle w:val="70"/>
            </w:pPr>
            <w:r>
              <w:t>1850 - 191</w:t>
            </w:r>
            <w:r>
              <w:rPr>
                <w:lang w:eastAsia="zh-CN"/>
              </w:rPr>
              <w:t>5</w:t>
            </w:r>
            <w:r>
              <w:t xml:space="preserve"> MHz</w:t>
            </w:r>
          </w:p>
        </w:tc>
        <w:tc>
          <w:tcPr>
            <w:tcW w:w="1134" w:type="dxa"/>
          </w:tcPr>
          <w:p>
            <w:pPr>
              <w:pStyle w:val="70"/>
            </w:pPr>
            <w:r>
              <w:t>- 37 dBm</w:t>
            </w:r>
          </w:p>
        </w:tc>
        <w:tc>
          <w:tcPr>
            <w:tcW w:w="1560" w:type="dxa"/>
          </w:tcPr>
          <w:p>
            <w:pPr>
              <w:pStyle w:val="70"/>
            </w:pPr>
            <w:r>
              <w:t>-101 dBm</w:t>
            </w:r>
          </w:p>
        </w:tc>
        <w:tc>
          <w:tcPr>
            <w:tcW w:w="1701" w:type="dxa"/>
          </w:tcPr>
          <w:p>
            <w:pPr>
              <w:pStyle w:val="70"/>
            </w:pPr>
            <w:r>
              <w:rPr>
                <w:rFonts w:cs="v4.2.0"/>
              </w:rPr>
              <w:sym w:font="Symbol" w:char="F0B1"/>
            </w: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0"/>
              <w:rPr>
                <w:lang w:eastAsia="zh-CN"/>
              </w:rPr>
            </w:pPr>
            <w:r>
              <w:rPr>
                <w:lang w:eastAsia="zh-CN"/>
              </w:rPr>
              <w:t>XXVI</w:t>
            </w:r>
          </w:p>
        </w:tc>
        <w:tc>
          <w:tcPr>
            <w:tcW w:w="2126" w:type="dxa"/>
          </w:tcPr>
          <w:p>
            <w:pPr>
              <w:pStyle w:val="70"/>
            </w:pPr>
            <w:r>
              <w:t>814-849 MHz</w:t>
            </w:r>
          </w:p>
        </w:tc>
        <w:tc>
          <w:tcPr>
            <w:tcW w:w="1134" w:type="dxa"/>
          </w:tcPr>
          <w:p>
            <w:pPr>
              <w:pStyle w:val="70"/>
            </w:pPr>
            <w:r>
              <w:t>- 37 dBm</w:t>
            </w:r>
          </w:p>
        </w:tc>
        <w:tc>
          <w:tcPr>
            <w:tcW w:w="1560" w:type="dxa"/>
          </w:tcPr>
          <w:p>
            <w:pPr>
              <w:pStyle w:val="70"/>
            </w:pPr>
            <w:r>
              <w:t>-1</w:t>
            </w:r>
            <w:r>
              <w:rPr>
                <w:lang w:eastAsia="zh-CN"/>
              </w:rPr>
              <w:t>0</w:t>
            </w:r>
            <w:r>
              <w:t>1 dBm</w:t>
            </w:r>
          </w:p>
        </w:tc>
        <w:tc>
          <w:tcPr>
            <w:tcW w:w="1701" w:type="dxa"/>
          </w:tcPr>
          <w:p>
            <w:pPr>
              <w:pStyle w:val="70"/>
              <w:rPr>
                <w:rFonts w:cs="v4.2.0"/>
              </w:rPr>
            </w:pPr>
            <w:r>
              <w:t>±2.7 MHz</w:t>
            </w:r>
          </w:p>
        </w:tc>
        <w:tc>
          <w:tcPr>
            <w:tcW w:w="1984" w:type="dxa"/>
          </w:tcPr>
          <w:p>
            <w:pPr>
              <w:pStyle w:val="70"/>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83"/>
            </w:pPr>
            <w:r>
              <w:rPr>
                <w:lang w:eastAsia="zh-CN"/>
              </w:rPr>
              <w:t>NOTE</w:t>
            </w:r>
            <w:r>
              <w:t>:</w:t>
            </w:r>
            <w:r>
              <w:tab/>
            </w:r>
            <w:r>
              <w:t>GMSK modulation as defined in TS 45.004 [22].</w:t>
            </w:r>
          </w:p>
        </w:tc>
      </w:tr>
    </w:tbl>
    <w:p>
      <w:pPr>
        <w:rPr>
          <w:rFonts w:eastAsia="MS Mincho" w:cs="v4.2.0"/>
        </w:rPr>
      </w:pPr>
    </w:p>
    <w:p>
      <w:pPr>
        <w:pStyle w:val="65"/>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5"/>
        <w:rPr>
          <w:rFonts w:eastAsia="MS P??"/>
        </w:rPr>
      </w:pPr>
      <w:r>
        <w:rPr>
          <w:rFonts w:eastAsia="MS P??"/>
        </w:rPr>
        <w:t>NOTE 2:</w:t>
      </w:r>
      <w:r>
        <w:rPr>
          <w:rFonts w:eastAsia="MS P??"/>
        </w:rPr>
        <w:tab/>
      </w:r>
      <w:r>
        <w:rPr>
          <w:rFonts w:eastAsia="MS P??"/>
        </w:rPr>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pPr>
      <w:bookmarkStart w:id="30" w:name="_Toc98707622"/>
      <w:bookmarkStart w:id="31" w:name="_Toc61116571"/>
      <w:bookmarkStart w:id="32" w:name="_Toc105698260"/>
      <w:bookmarkStart w:id="33" w:name="_Toc37229527"/>
      <w:bookmarkStart w:id="34" w:name="_Toc37229023"/>
      <w:bookmarkStart w:id="35" w:name="_Toc76505724"/>
      <w:bookmarkStart w:id="36" w:name="_Toc74763428"/>
      <w:bookmarkStart w:id="37" w:name="_Toc89875910"/>
      <w:bookmarkStart w:id="38" w:name="_Toc83110185"/>
      <w:bookmarkStart w:id="39" w:name="_Toc45907084"/>
      <w:bookmarkStart w:id="40" w:name="_Toc21095429"/>
      <w:bookmarkStart w:id="41" w:name="_Toc37228519"/>
      <w:bookmarkStart w:id="42" w:name="_Toc36041109"/>
      <w:bookmarkStart w:id="43" w:name="_Toc29766962"/>
      <w:bookmarkStart w:id="44" w:name="_Toc67055227"/>
      <w:r>
        <w:t>7.5.5.4.2</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78"/>
      </w:pPr>
      <w:bookmarkStart w:id="45" w:name="_Hlk534402741"/>
      <w:r>
        <w:rPr>
          <w:rFonts w:eastAsia="Osaka"/>
        </w:rPr>
        <w:t xml:space="preserve">Table 7.5.5.4.2-1: </w:t>
      </w:r>
      <w:r>
        <w:t xml:space="preserve">Blocking performance requirement </w:t>
      </w:r>
      <w:bookmarkEnd w:id="45"/>
      <w:r>
        <w:t>for E-UTRA when co-located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7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69"/>
            </w:pPr>
            <w:r>
              <w:t>Type of co-located BS</w:t>
            </w:r>
          </w:p>
        </w:tc>
        <w:tc>
          <w:tcPr>
            <w:tcW w:w="1557" w:type="dxa"/>
          </w:tcPr>
          <w:p>
            <w:pPr>
              <w:pStyle w:val="69"/>
            </w:pPr>
            <w:r>
              <w:t>Centre Frequency of Interfering Signal (MHz)</w:t>
            </w:r>
          </w:p>
        </w:tc>
        <w:tc>
          <w:tcPr>
            <w:tcW w:w="1138" w:type="dxa"/>
          </w:tcPr>
          <w:p>
            <w:pPr>
              <w:pStyle w:val="69"/>
            </w:pPr>
            <w:r>
              <w:t>Interfering Signal mean power for WA BS (dBm)</w:t>
            </w:r>
          </w:p>
        </w:tc>
        <w:tc>
          <w:tcPr>
            <w:tcW w:w="1133" w:type="dxa"/>
          </w:tcPr>
          <w:p>
            <w:pPr>
              <w:pStyle w:val="69"/>
            </w:pPr>
            <w:r>
              <w:rPr>
                <w:lang w:eastAsia="zh-CN"/>
              </w:rPr>
              <w:t>I</w:t>
            </w:r>
            <w:r>
              <w:t xml:space="preserve">nterfering Signal mean power </w:t>
            </w:r>
            <w:r>
              <w:rPr>
                <w:lang w:eastAsia="zh-CN"/>
              </w:rPr>
              <w:t xml:space="preserve">for MR BS </w:t>
            </w:r>
            <w:r>
              <w:t>(dBm)</w:t>
            </w:r>
          </w:p>
        </w:tc>
        <w:tc>
          <w:tcPr>
            <w:tcW w:w="1133" w:type="dxa"/>
          </w:tcPr>
          <w:p>
            <w:pPr>
              <w:pStyle w:val="69"/>
            </w:pPr>
            <w:r>
              <w:rPr>
                <w:lang w:eastAsia="zh-CN"/>
              </w:rPr>
              <w:t>I</w:t>
            </w:r>
            <w:r>
              <w:t xml:space="preserve">nterfering Signal mean power </w:t>
            </w:r>
            <w:r>
              <w:rPr>
                <w:lang w:eastAsia="zh-CN"/>
              </w:rPr>
              <w:t xml:space="preserve">for LA BS </w:t>
            </w:r>
            <w:r>
              <w:t>(dBm)</w:t>
            </w:r>
          </w:p>
        </w:tc>
        <w:tc>
          <w:tcPr>
            <w:tcW w:w="1736" w:type="dxa"/>
          </w:tcPr>
          <w:p>
            <w:pPr>
              <w:pStyle w:val="69"/>
            </w:pPr>
            <w:r>
              <w:t>Wanted Signal mean power (dBm)</w:t>
            </w:r>
          </w:p>
          <w:p>
            <w:pPr>
              <w:pStyle w:val="69"/>
            </w:pPr>
            <w:r>
              <w:t>(Note 1)</w:t>
            </w:r>
          </w:p>
        </w:tc>
        <w:tc>
          <w:tcPr>
            <w:tcW w:w="1281" w:type="dxa"/>
            <w:gridSpan w:val="2"/>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GSM850</w:t>
            </w:r>
            <w:r>
              <w:rPr>
                <w:rFonts w:cs="v5.0.0"/>
                <w:szCs w:val="18"/>
              </w:rPr>
              <w:t xml:space="preserve"> or CDMA850</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GSM900</w:t>
            </w:r>
          </w:p>
        </w:tc>
        <w:tc>
          <w:tcPr>
            <w:tcW w:w="1557" w:type="dxa"/>
            <w:vAlign w:val="center"/>
          </w:tcPr>
          <w:p>
            <w:pPr>
              <w:pStyle w:val="70"/>
              <w:rPr>
                <w:rFonts w:cs="Arial"/>
                <w:szCs w:val="18"/>
              </w:rPr>
            </w:pPr>
            <w:r>
              <w:rPr>
                <w:rFonts w:cs="Arial"/>
                <w:szCs w:val="18"/>
              </w:rPr>
              <w:t>921 - 960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DCS1800</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PCS1900</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 or E-UTRA Band 1 or NR band n1</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 or E-UTRA Band 2 or NR band n2</w:t>
            </w:r>
          </w:p>
        </w:tc>
        <w:tc>
          <w:tcPr>
            <w:tcW w:w="1557" w:type="dxa"/>
            <w:vAlign w:val="center"/>
          </w:tcPr>
          <w:p>
            <w:pPr>
              <w:pStyle w:val="70"/>
              <w:rPr>
                <w:rFonts w:cs="Arial"/>
                <w:szCs w:val="18"/>
              </w:rPr>
            </w:pPr>
            <w:r>
              <w:rPr>
                <w:rFonts w:cs="Arial"/>
                <w:szCs w:val="18"/>
              </w:rPr>
              <w:t>1930 - 1990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III or E-UTRA Band 3 or NR band n3</w:t>
            </w:r>
          </w:p>
        </w:tc>
        <w:tc>
          <w:tcPr>
            <w:tcW w:w="1557" w:type="dxa"/>
            <w:vAlign w:val="center"/>
          </w:tcPr>
          <w:p>
            <w:pPr>
              <w:pStyle w:val="70"/>
              <w:rPr>
                <w:rFonts w:cs="Arial"/>
                <w:szCs w:val="18"/>
              </w:rPr>
            </w:pPr>
            <w:r>
              <w:rPr>
                <w:rFonts w:cs="Arial"/>
                <w:szCs w:val="18"/>
              </w:rPr>
              <w:t>1805 - 1880</w:t>
            </w:r>
          </w:p>
          <w:p>
            <w:pPr>
              <w:pStyle w:val="70"/>
              <w:rPr>
                <w:rFonts w:cs="Arial"/>
                <w:szCs w:val="18"/>
              </w:rPr>
            </w:pPr>
            <w:r>
              <w:rPr>
                <w:rFonts w:cs="Arial"/>
                <w:szCs w:val="18"/>
              </w:rPr>
              <w:t>(Note 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IV or E-UTRA Band 4</w:t>
            </w:r>
          </w:p>
        </w:tc>
        <w:tc>
          <w:tcPr>
            <w:tcW w:w="1557" w:type="dxa"/>
            <w:vAlign w:val="center"/>
          </w:tcPr>
          <w:p>
            <w:pPr>
              <w:pStyle w:val="70"/>
              <w:rPr>
                <w:rFonts w:cs="Arial"/>
                <w:szCs w:val="18"/>
              </w:rPr>
            </w:pPr>
            <w:r>
              <w:rPr>
                <w:rFonts w:cs="Arial"/>
                <w:szCs w:val="18"/>
              </w:rPr>
              <w:t>2110 - 2155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 or E-UTRA Band 5 or NR band n5</w:t>
            </w:r>
          </w:p>
        </w:tc>
        <w:tc>
          <w:tcPr>
            <w:tcW w:w="1557" w:type="dxa"/>
            <w:vAlign w:val="center"/>
          </w:tcPr>
          <w:p>
            <w:pPr>
              <w:pStyle w:val="70"/>
              <w:rPr>
                <w:rFonts w:cs="Arial"/>
                <w:szCs w:val="18"/>
              </w:rPr>
            </w:pPr>
            <w:r>
              <w:rPr>
                <w:rFonts w:cs="Arial"/>
                <w:szCs w:val="18"/>
              </w:rPr>
              <w:t>869 - 894</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 or E-UTRA Band 6</w:t>
            </w:r>
          </w:p>
        </w:tc>
        <w:tc>
          <w:tcPr>
            <w:tcW w:w="1557" w:type="dxa"/>
            <w:vAlign w:val="center"/>
          </w:tcPr>
          <w:p>
            <w:pPr>
              <w:pStyle w:val="70"/>
              <w:rPr>
                <w:rFonts w:cs="Arial"/>
                <w:szCs w:val="18"/>
              </w:rPr>
            </w:pPr>
            <w:r>
              <w:rPr>
                <w:rFonts w:cs="Arial"/>
                <w:szCs w:val="18"/>
              </w:rPr>
              <w:t>875 - 885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VII or E-UTRA Band 7</w:t>
            </w:r>
          </w:p>
        </w:tc>
        <w:tc>
          <w:tcPr>
            <w:tcW w:w="1557" w:type="dxa"/>
            <w:vAlign w:val="center"/>
          </w:tcPr>
          <w:p>
            <w:pPr>
              <w:pStyle w:val="70"/>
              <w:rPr>
                <w:rFonts w:cs="Arial"/>
                <w:szCs w:val="18"/>
              </w:rPr>
            </w:pPr>
            <w:r>
              <w:rPr>
                <w:rFonts w:cs="Arial"/>
                <w:szCs w:val="18"/>
              </w:rPr>
              <w:t>2620 - 2690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color="auto" w:sz="4" w:space="0"/>
              <w:left w:val="single" w:color="auto" w:sz="4" w:space="0"/>
              <w:bottom w:val="single" w:color="auto" w:sz="4" w:space="0"/>
              <w:right w:val="single" w:color="auto" w:sz="4" w:space="0"/>
            </w:tcBorders>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IX or E-UTRA Band 9</w:t>
            </w:r>
          </w:p>
        </w:tc>
        <w:tc>
          <w:tcPr>
            <w:tcW w:w="1557" w:type="dxa"/>
            <w:vAlign w:val="center"/>
          </w:tcPr>
          <w:p>
            <w:pPr>
              <w:pStyle w:val="70"/>
              <w:rPr>
                <w:rFonts w:cs="Arial"/>
                <w:szCs w:val="18"/>
              </w:rPr>
            </w:pPr>
            <w:r>
              <w:rPr>
                <w:rFonts w:cs="Arial"/>
                <w:szCs w:val="18"/>
              </w:rPr>
              <w:t>1844.9 - 1879.9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 or E-UTRA Band 10</w:t>
            </w:r>
          </w:p>
        </w:tc>
        <w:tc>
          <w:tcPr>
            <w:tcW w:w="1557" w:type="dxa"/>
            <w:vAlign w:val="center"/>
          </w:tcPr>
          <w:p>
            <w:pPr>
              <w:pStyle w:val="70"/>
              <w:rPr>
                <w:rFonts w:cs="Arial"/>
                <w:szCs w:val="18"/>
              </w:rPr>
            </w:pPr>
            <w:r>
              <w:rPr>
                <w:rFonts w:cs="Arial"/>
                <w:szCs w:val="18"/>
              </w:rPr>
              <w:t>2110 - 2170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 or E-UTRA Band 11</w:t>
            </w:r>
          </w:p>
        </w:tc>
        <w:tc>
          <w:tcPr>
            <w:tcW w:w="1557" w:type="dxa"/>
            <w:vAlign w:val="center"/>
          </w:tcPr>
          <w:p>
            <w:pPr>
              <w:pStyle w:val="70"/>
              <w:rPr>
                <w:rFonts w:cs="Arial"/>
                <w:szCs w:val="18"/>
              </w:rPr>
            </w:pPr>
            <w:r>
              <w:rPr>
                <w:rFonts w:cs="Arial"/>
                <w:szCs w:val="18"/>
              </w:rPr>
              <w:t>1475.9 - 1495.9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 or E-UTRA Band 12 or NR band n12</w:t>
            </w:r>
          </w:p>
        </w:tc>
        <w:tc>
          <w:tcPr>
            <w:tcW w:w="1557" w:type="dxa"/>
            <w:vAlign w:val="center"/>
          </w:tcPr>
          <w:p>
            <w:pPr>
              <w:pStyle w:val="70"/>
              <w:rPr>
                <w:rFonts w:cs="Arial"/>
                <w:szCs w:val="18"/>
              </w:rPr>
            </w:pPr>
            <w:r>
              <w:rPr>
                <w:rFonts w:cs="Arial"/>
                <w:szCs w:val="18"/>
              </w:rPr>
              <w:t>729 - 746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XIIII or E-UTRA Band 13 or NR band n13</w:t>
            </w:r>
          </w:p>
        </w:tc>
        <w:tc>
          <w:tcPr>
            <w:tcW w:w="1557" w:type="dxa"/>
            <w:vAlign w:val="center"/>
          </w:tcPr>
          <w:p>
            <w:pPr>
              <w:pStyle w:val="70"/>
              <w:rPr>
                <w:rFonts w:cs="Arial"/>
                <w:szCs w:val="18"/>
              </w:rPr>
            </w:pPr>
            <w:r>
              <w:rPr>
                <w:rFonts w:cs="Arial"/>
                <w:szCs w:val="18"/>
              </w:rPr>
              <w:t>746 - 756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XIV or E-UTRA Band 14 or NR band n14</w:t>
            </w:r>
          </w:p>
        </w:tc>
        <w:tc>
          <w:tcPr>
            <w:tcW w:w="1557" w:type="dxa"/>
            <w:vAlign w:val="center"/>
          </w:tcPr>
          <w:p>
            <w:pPr>
              <w:pStyle w:val="70"/>
              <w:rPr>
                <w:rFonts w:cs="Arial"/>
                <w:szCs w:val="18"/>
              </w:rPr>
            </w:pPr>
            <w:r>
              <w:rPr>
                <w:rFonts w:cs="Arial"/>
                <w:szCs w:val="18"/>
              </w:rPr>
              <w:t>758 - 768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17</w:t>
            </w:r>
          </w:p>
        </w:tc>
        <w:tc>
          <w:tcPr>
            <w:tcW w:w="1557" w:type="dxa"/>
            <w:vAlign w:val="center"/>
          </w:tcPr>
          <w:p>
            <w:pPr>
              <w:pStyle w:val="70"/>
              <w:rPr>
                <w:rFonts w:cs="Arial"/>
                <w:szCs w:val="18"/>
              </w:rPr>
            </w:pPr>
            <w:r>
              <w:rPr>
                <w:rFonts w:cs="Arial"/>
                <w:szCs w:val="18"/>
              </w:rPr>
              <w:t>734 - 746</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18</w:t>
            </w:r>
            <w:r>
              <w:rPr>
                <w:rFonts w:cs="Arial"/>
              </w:rPr>
              <w:t xml:space="preserve"> or NR band n18</w:t>
            </w:r>
          </w:p>
        </w:tc>
        <w:tc>
          <w:tcPr>
            <w:tcW w:w="1557" w:type="dxa"/>
            <w:vAlign w:val="center"/>
          </w:tcPr>
          <w:p>
            <w:pPr>
              <w:pStyle w:val="70"/>
              <w:rPr>
                <w:rFonts w:cs="Arial"/>
                <w:szCs w:val="18"/>
              </w:rPr>
            </w:pPr>
            <w:r>
              <w:rPr>
                <w:rFonts w:cs="Arial"/>
                <w:szCs w:val="18"/>
              </w:rPr>
              <w:t>860 - 875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XIX or E-UTRA Band 19</w:t>
            </w:r>
          </w:p>
        </w:tc>
        <w:tc>
          <w:tcPr>
            <w:tcW w:w="1557" w:type="dxa"/>
            <w:vAlign w:val="center"/>
          </w:tcPr>
          <w:p>
            <w:pPr>
              <w:pStyle w:val="70"/>
              <w:rPr>
                <w:rFonts w:cs="Arial"/>
                <w:szCs w:val="18"/>
              </w:rPr>
            </w:pPr>
            <w:r>
              <w:rPr>
                <w:rFonts w:cs="Arial"/>
                <w:szCs w:val="18"/>
              </w:rPr>
              <w:t>875 - 890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 or E-UTRA Band 20 or NR band n20</w:t>
            </w:r>
          </w:p>
        </w:tc>
        <w:tc>
          <w:tcPr>
            <w:tcW w:w="1557" w:type="dxa"/>
            <w:vAlign w:val="center"/>
          </w:tcPr>
          <w:p>
            <w:pPr>
              <w:pStyle w:val="70"/>
              <w:rPr>
                <w:rFonts w:cs="Arial"/>
                <w:szCs w:val="18"/>
              </w:rPr>
            </w:pPr>
            <w:r>
              <w:rPr>
                <w:rFonts w:cs="Arial"/>
                <w:szCs w:val="18"/>
              </w:rPr>
              <w:t>791 - 821</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 or E-UTRA Band 21</w:t>
            </w:r>
          </w:p>
        </w:tc>
        <w:tc>
          <w:tcPr>
            <w:tcW w:w="1557" w:type="dxa"/>
            <w:vAlign w:val="center"/>
          </w:tcPr>
          <w:p>
            <w:pPr>
              <w:pStyle w:val="70"/>
              <w:rPr>
                <w:rFonts w:cs="Arial"/>
                <w:szCs w:val="18"/>
              </w:rPr>
            </w:pPr>
            <w:r>
              <w:rPr>
                <w:rFonts w:cs="Arial"/>
                <w:szCs w:val="18"/>
              </w:rPr>
              <w:t>1495.9 - 1510.9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XXII or E-UTRA Band 22</w:t>
            </w:r>
          </w:p>
        </w:tc>
        <w:tc>
          <w:tcPr>
            <w:tcW w:w="1557" w:type="dxa"/>
            <w:vAlign w:val="center"/>
          </w:tcPr>
          <w:p>
            <w:pPr>
              <w:pStyle w:val="70"/>
              <w:rPr>
                <w:rFonts w:cs="Arial"/>
                <w:szCs w:val="18"/>
              </w:rPr>
            </w:pPr>
            <w:r>
              <w:rPr>
                <w:rFonts w:cs="Arial"/>
                <w:szCs w:val="18"/>
              </w:rPr>
              <w:t>3510 - 3590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24 or NR band n24</w:t>
            </w:r>
          </w:p>
        </w:tc>
        <w:tc>
          <w:tcPr>
            <w:tcW w:w="1557" w:type="dxa"/>
            <w:vAlign w:val="center"/>
          </w:tcPr>
          <w:p>
            <w:pPr>
              <w:pStyle w:val="70"/>
              <w:rPr>
                <w:rFonts w:cs="Arial"/>
                <w:szCs w:val="18"/>
              </w:rPr>
            </w:pPr>
            <w:r>
              <w:rPr>
                <w:rFonts w:cs="Arial"/>
                <w:szCs w:val="18"/>
              </w:rPr>
              <w:t>1525 - 1559</w:t>
            </w:r>
          </w:p>
        </w:tc>
        <w:tc>
          <w:tcPr>
            <w:tcW w:w="1138" w:type="dxa"/>
          </w:tcPr>
          <w:p>
            <w:pPr>
              <w:pStyle w:val="70"/>
              <w:rPr>
                <w:rFonts w:cs="Arial"/>
                <w:szCs w:val="18"/>
              </w:rPr>
            </w:pPr>
            <w:r>
              <w:rPr>
                <w:rFonts w:cs="v5.0.0"/>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pPr>
              <w:pStyle w:val="70"/>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0"/>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0"/>
              <w:rPr>
                <w:lang w:eastAsia="zh-CN"/>
              </w:rPr>
            </w:pPr>
            <w:r>
              <w:t>859 - 894</w:t>
            </w:r>
          </w:p>
        </w:tc>
        <w:tc>
          <w:tcPr>
            <w:tcW w:w="1138" w:type="dxa"/>
            <w:vAlign w:val="center"/>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vAlign w:val="center"/>
          </w:tcPr>
          <w:p>
            <w:pPr>
              <w:pStyle w:val="70"/>
            </w:pPr>
            <w:r>
              <w:t>P</w:t>
            </w:r>
            <w:r>
              <w:rPr>
                <w:vertAlign w:val="subscript"/>
              </w:rPr>
              <w:t>REFSENS</w:t>
            </w:r>
            <w:r>
              <w:t xml:space="preserve"> + x dB</w:t>
            </w:r>
          </w:p>
        </w:tc>
        <w:tc>
          <w:tcPr>
            <w:tcW w:w="1281" w:type="dxa"/>
            <w:gridSpan w:val="2"/>
            <w:vAlign w:val="center"/>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27</w:t>
            </w:r>
          </w:p>
        </w:tc>
        <w:tc>
          <w:tcPr>
            <w:tcW w:w="1557" w:type="dxa"/>
            <w:vAlign w:val="center"/>
          </w:tcPr>
          <w:p>
            <w:pPr>
              <w:pStyle w:val="70"/>
              <w:rPr>
                <w:rFonts w:cs="Arial"/>
                <w:szCs w:val="18"/>
              </w:rPr>
            </w:pPr>
            <w:r>
              <w:rPr>
                <w:rFonts w:cs="Arial"/>
                <w:szCs w:val="18"/>
              </w:rPr>
              <w:t>852 - 869</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t>+</w:t>
            </w:r>
            <w:r>
              <w:rPr>
                <w:lang w:eastAsia="zh-CN"/>
              </w:rPr>
              <w:t>8</w:t>
            </w:r>
          </w:p>
        </w:tc>
        <w:tc>
          <w:tcPr>
            <w:tcW w:w="1133" w:type="dxa"/>
            <w:vAlign w:val="center"/>
          </w:tcPr>
          <w:p>
            <w:pPr>
              <w:pStyle w:val="70"/>
              <w:rPr>
                <w:rFonts w:cs="Arial"/>
                <w:szCs w:val="18"/>
              </w:rPr>
            </w:pPr>
            <w: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pPr>
            <w:r>
              <w:t>E-UTRA Band 28</w:t>
            </w:r>
            <w:r>
              <w:rPr>
                <w:rFonts w:cs="Arial"/>
                <w:szCs w:val="18"/>
              </w:rPr>
              <w:t xml:space="preserve"> or NR band n28</w:t>
            </w:r>
          </w:p>
        </w:tc>
        <w:tc>
          <w:tcPr>
            <w:tcW w:w="1557" w:type="dxa"/>
            <w:vAlign w:val="center"/>
          </w:tcPr>
          <w:p>
            <w:pPr>
              <w:pStyle w:val="70"/>
            </w:pPr>
            <w:r>
              <w:t>758 - 803</w:t>
            </w:r>
          </w:p>
        </w:tc>
        <w:tc>
          <w:tcPr>
            <w:tcW w:w="1138" w:type="dxa"/>
          </w:tcPr>
          <w:p>
            <w:pPr>
              <w:pStyle w:val="70"/>
            </w:pPr>
            <w:r>
              <w:t>+16</w:t>
            </w:r>
          </w:p>
        </w:tc>
        <w:tc>
          <w:tcPr>
            <w:tcW w:w="1133" w:type="dxa"/>
            <w:vAlign w:val="center"/>
          </w:tcPr>
          <w:p>
            <w:pPr>
              <w:pStyle w:val="70"/>
            </w:pPr>
            <w:r>
              <w:t>+</w:t>
            </w:r>
            <w:r>
              <w:rPr>
                <w:lang w:eastAsia="zh-CN"/>
              </w:rPr>
              <w:t>8</w:t>
            </w:r>
          </w:p>
        </w:tc>
        <w:tc>
          <w:tcPr>
            <w:tcW w:w="1133" w:type="dxa"/>
            <w:vAlign w:val="center"/>
          </w:tcPr>
          <w:p>
            <w:pPr>
              <w:pStyle w:val="70"/>
            </w:pPr>
            <w:r>
              <w:t>-6</w:t>
            </w:r>
          </w:p>
        </w:tc>
        <w:tc>
          <w:tcPr>
            <w:tcW w:w="1736" w:type="dxa"/>
          </w:tcPr>
          <w:p>
            <w:pPr>
              <w:pStyle w:val="70"/>
            </w:pPr>
            <w:r>
              <w:t>P</w:t>
            </w:r>
            <w:r>
              <w:rPr>
                <w:vertAlign w:val="subscript"/>
              </w:rPr>
              <w:t>REFSENS</w:t>
            </w:r>
            <w:r>
              <w:t xml:space="preserve"> + x dB</w:t>
            </w:r>
          </w:p>
        </w:tc>
        <w:tc>
          <w:tcPr>
            <w:tcW w:w="1281" w:type="dxa"/>
            <w:gridSpan w:val="2"/>
          </w:tcPr>
          <w:p>
            <w:pPr>
              <w:pStyle w:val="70"/>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1733" w:type="dxa"/>
          </w:tcPr>
          <w:p>
            <w:pPr>
              <w:pStyle w:val="68"/>
              <w:rPr>
                <w:rFonts w:cs="Arial"/>
                <w:szCs w:val="18"/>
              </w:rPr>
            </w:pPr>
            <w:r>
              <w:rPr>
                <w:rFonts w:cs="Arial"/>
                <w:szCs w:val="18"/>
              </w:rPr>
              <w:t>E-UTRA Band 29</w:t>
            </w:r>
            <w:r>
              <w:rPr>
                <w:rFonts w:cs="Arial"/>
              </w:rPr>
              <w:t xml:space="preserve"> or NR Band n29</w:t>
            </w:r>
          </w:p>
        </w:tc>
        <w:tc>
          <w:tcPr>
            <w:tcW w:w="1557" w:type="dxa"/>
            <w:vAlign w:val="center"/>
          </w:tcPr>
          <w:p>
            <w:pPr>
              <w:pStyle w:val="70"/>
              <w:rPr>
                <w:rFonts w:cs="Arial"/>
                <w:szCs w:val="18"/>
              </w:rPr>
            </w:pPr>
            <w:r>
              <w:rPr>
                <w:rFonts w:cs="Arial"/>
                <w:szCs w:val="18"/>
              </w:rPr>
              <w:t>717 - 728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30</w:t>
            </w:r>
            <w:r>
              <w:rPr>
                <w:rFonts w:cs="Arial"/>
              </w:rPr>
              <w:t xml:space="preserve"> or NR band n30</w:t>
            </w:r>
          </w:p>
        </w:tc>
        <w:tc>
          <w:tcPr>
            <w:tcW w:w="1557" w:type="dxa"/>
            <w:vAlign w:val="center"/>
          </w:tcPr>
          <w:p>
            <w:pPr>
              <w:pStyle w:val="70"/>
              <w:rPr>
                <w:rFonts w:cs="Arial"/>
                <w:szCs w:val="18"/>
              </w:rPr>
            </w:pPr>
            <w:r>
              <w:rPr>
                <w:rFonts w:cs="Arial"/>
                <w:szCs w:val="18"/>
              </w:rPr>
              <w:t>2350 - 2360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 xml:space="preserve">E-UTRA Band </w:t>
            </w:r>
            <w:r>
              <w:rPr>
                <w:rFonts w:cs="Arial"/>
                <w:szCs w:val="18"/>
                <w:lang w:eastAsia="zh-CN"/>
              </w:rPr>
              <w:t>31</w:t>
            </w:r>
          </w:p>
        </w:tc>
        <w:tc>
          <w:tcPr>
            <w:tcW w:w="1557" w:type="dxa"/>
            <w:vAlign w:val="center"/>
          </w:tcPr>
          <w:p>
            <w:pPr>
              <w:pStyle w:val="70"/>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FDD Band XXXII or E-UTRA Band 32</w:t>
            </w:r>
          </w:p>
        </w:tc>
        <w:tc>
          <w:tcPr>
            <w:tcW w:w="1557" w:type="dxa"/>
            <w:vAlign w:val="center"/>
          </w:tcPr>
          <w:p>
            <w:pPr>
              <w:pStyle w:val="70"/>
              <w:rPr>
                <w:rFonts w:cs="Arial"/>
                <w:szCs w:val="18"/>
              </w:rPr>
            </w:pPr>
            <w:r>
              <w:rPr>
                <w:rFonts w:cs="Arial"/>
                <w:szCs w:val="18"/>
              </w:rPr>
              <w:t>1452 - 1496</w:t>
            </w:r>
          </w:p>
          <w:p>
            <w:pPr>
              <w:pStyle w:val="70"/>
              <w:rPr>
                <w:rFonts w:cs="Arial"/>
                <w:szCs w:val="18"/>
              </w:rPr>
            </w:pPr>
            <w:r>
              <w:rPr>
                <w:rFonts w:cs="Arial"/>
                <w:szCs w:val="18"/>
              </w:rPr>
              <w:t>(Note 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33</w:t>
            </w:r>
          </w:p>
        </w:tc>
        <w:tc>
          <w:tcPr>
            <w:tcW w:w="1557" w:type="dxa"/>
            <w:vAlign w:val="center"/>
          </w:tcPr>
          <w:p>
            <w:pPr>
              <w:pStyle w:val="70"/>
              <w:rPr>
                <w:rFonts w:cs="Arial"/>
                <w:szCs w:val="18"/>
              </w:rPr>
            </w:pPr>
            <w:r>
              <w:rPr>
                <w:rFonts w:cs="Arial"/>
                <w:szCs w:val="18"/>
              </w:rPr>
              <w:t>1900-1920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a) or E-UTRA Band 34 or NR band n34</w:t>
            </w:r>
          </w:p>
        </w:tc>
        <w:tc>
          <w:tcPr>
            <w:tcW w:w="1557" w:type="dxa"/>
            <w:vAlign w:val="center"/>
          </w:tcPr>
          <w:p>
            <w:pPr>
              <w:pStyle w:val="70"/>
              <w:rPr>
                <w:rFonts w:cs="Arial"/>
                <w:szCs w:val="18"/>
              </w:rPr>
            </w:pPr>
            <w:r>
              <w:rPr>
                <w:rFonts w:cs="Arial"/>
                <w:szCs w:val="18"/>
              </w:rPr>
              <w:t>2010-2025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35</w:t>
            </w:r>
          </w:p>
        </w:tc>
        <w:tc>
          <w:tcPr>
            <w:tcW w:w="1557" w:type="dxa"/>
            <w:vAlign w:val="center"/>
          </w:tcPr>
          <w:p>
            <w:pPr>
              <w:pStyle w:val="70"/>
              <w:rPr>
                <w:rFonts w:cs="Arial"/>
                <w:szCs w:val="18"/>
              </w:rPr>
            </w:pPr>
            <w:r>
              <w:rPr>
                <w:rFonts w:cs="Arial"/>
                <w:szCs w:val="18"/>
              </w:rPr>
              <w:t>1850-1910</w:t>
            </w:r>
          </w:p>
          <w:p>
            <w:pPr>
              <w:pStyle w:val="70"/>
              <w:rPr>
                <w:rFonts w:cs="Arial"/>
                <w:szCs w:val="18"/>
              </w:rPr>
            </w:pP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b) or E-UTRA Band 36</w:t>
            </w:r>
          </w:p>
        </w:tc>
        <w:tc>
          <w:tcPr>
            <w:tcW w:w="1557" w:type="dxa"/>
            <w:vAlign w:val="center"/>
          </w:tcPr>
          <w:p>
            <w:pPr>
              <w:pStyle w:val="70"/>
              <w:rPr>
                <w:rFonts w:cs="Arial"/>
                <w:szCs w:val="18"/>
              </w:rPr>
            </w:pPr>
            <w:r>
              <w:rPr>
                <w:rFonts w:cs="Arial"/>
                <w:szCs w:val="18"/>
              </w:rPr>
              <w:t>1930-1990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c) or E-UTRA Band 37</w:t>
            </w:r>
          </w:p>
        </w:tc>
        <w:tc>
          <w:tcPr>
            <w:tcW w:w="1557" w:type="dxa"/>
            <w:vAlign w:val="center"/>
          </w:tcPr>
          <w:p>
            <w:pPr>
              <w:pStyle w:val="70"/>
              <w:rPr>
                <w:rFonts w:cs="Arial"/>
                <w:szCs w:val="18"/>
              </w:rPr>
            </w:pPr>
            <w:r>
              <w:rPr>
                <w:rFonts w:cs="Arial"/>
                <w:szCs w:val="18"/>
              </w:rPr>
              <w:t>1910-1930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d) or E-UTRA Band 38 or NR band n38</w:t>
            </w:r>
          </w:p>
        </w:tc>
        <w:tc>
          <w:tcPr>
            <w:tcW w:w="1557" w:type="dxa"/>
            <w:vAlign w:val="center"/>
          </w:tcPr>
          <w:p>
            <w:pPr>
              <w:pStyle w:val="70"/>
              <w:rPr>
                <w:rFonts w:cs="Arial"/>
                <w:szCs w:val="18"/>
              </w:rPr>
            </w:pPr>
            <w:r>
              <w:rPr>
                <w:rFonts w:cs="Arial"/>
                <w:szCs w:val="18"/>
              </w:rPr>
              <w:t>2570-2620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f) or E-UTRA Band 39 or NR band n39</w:t>
            </w:r>
          </w:p>
        </w:tc>
        <w:tc>
          <w:tcPr>
            <w:tcW w:w="1557" w:type="dxa"/>
            <w:vAlign w:val="center"/>
          </w:tcPr>
          <w:p>
            <w:pPr>
              <w:pStyle w:val="70"/>
              <w:rPr>
                <w:rFonts w:cs="Arial"/>
                <w:szCs w:val="18"/>
              </w:rPr>
            </w:pPr>
            <w:r>
              <w:rPr>
                <w:rFonts w:cs="Arial"/>
                <w:szCs w:val="18"/>
              </w:rPr>
              <w:t>1880-1920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UTRA TDD Band e) or E-UTRA Band 40 or NR band n40</w:t>
            </w:r>
          </w:p>
        </w:tc>
        <w:tc>
          <w:tcPr>
            <w:tcW w:w="1557" w:type="dxa"/>
            <w:vAlign w:val="center"/>
          </w:tcPr>
          <w:p>
            <w:pPr>
              <w:pStyle w:val="70"/>
              <w:rPr>
                <w:rFonts w:cs="Arial"/>
                <w:szCs w:val="18"/>
              </w:rPr>
            </w:pPr>
            <w:r>
              <w:rPr>
                <w:rFonts w:cs="Arial"/>
                <w:szCs w:val="18"/>
              </w:rPr>
              <w:t>2300-2400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41 or NR band n41</w:t>
            </w:r>
          </w:p>
        </w:tc>
        <w:tc>
          <w:tcPr>
            <w:tcW w:w="1557" w:type="dxa"/>
            <w:vAlign w:val="center"/>
          </w:tcPr>
          <w:p>
            <w:pPr>
              <w:pStyle w:val="70"/>
              <w:rPr>
                <w:rFonts w:cs="Arial"/>
                <w:szCs w:val="18"/>
              </w:rPr>
            </w:pPr>
            <w:r>
              <w:rPr>
                <w:rFonts w:cs="Arial"/>
                <w:szCs w:val="18"/>
              </w:rPr>
              <w:t>2496 - 2690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42</w:t>
            </w:r>
          </w:p>
        </w:tc>
        <w:tc>
          <w:tcPr>
            <w:tcW w:w="1557" w:type="dxa"/>
          </w:tcPr>
          <w:p>
            <w:pPr>
              <w:pStyle w:val="70"/>
              <w:rPr>
                <w:rFonts w:cs="Arial"/>
                <w:szCs w:val="18"/>
              </w:rPr>
            </w:pPr>
            <w:r>
              <w:rPr>
                <w:rFonts w:cs="Arial"/>
                <w:szCs w:val="18"/>
                <w:lang w:eastAsia="zh-CN"/>
              </w:rPr>
              <w:t>3400</w:t>
            </w:r>
            <w:r>
              <w:rPr>
                <w:rFonts w:cs="Arial"/>
                <w:szCs w:val="18"/>
              </w:rPr>
              <w:t xml:space="preserve"> - 3600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43</w:t>
            </w:r>
          </w:p>
        </w:tc>
        <w:tc>
          <w:tcPr>
            <w:tcW w:w="1557" w:type="dxa"/>
          </w:tcPr>
          <w:p>
            <w:pPr>
              <w:pStyle w:val="70"/>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44</w:t>
            </w:r>
          </w:p>
        </w:tc>
        <w:tc>
          <w:tcPr>
            <w:tcW w:w="1557" w:type="dxa"/>
            <w:vAlign w:val="center"/>
          </w:tcPr>
          <w:p>
            <w:pPr>
              <w:pStyle w:val="70"/>
              <w:rPr>
                <w:rFonts w:cs="Arial"/>
                <w:szCs w:val="18"/>
                <w:lang w:eastAsia="zh-CN"/>
              </w:rPr>
            </w:pPr>
            <w:r>
              <w:rPr>
                <w:rFonts w:cs="Arial"/>
                <w:szCs w:val="18"/>
              </w:rPr>
              <w:t>703 - 803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0"/>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0"/>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0"/>
              <w:rPr>
                <w:rFonts w:cs="Arial"/>
                <w:szCs w:val="18"/>
              </w:rPr>
            </w:pPr>
            <w:r>
              <w:rPr>
                <w:rFonts w:cs="Arial"/>
                <w:szCs w:val="18"/>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0"/>
              <w:rPr>
                <w:rFonts w:cs="Arial"/>
                <w:szCs w:val="18"/>
                <w:lang w:eastAsia="zh-CN"/>
              </w:rPr>
            </w:pPr>
            <w:r>
              <w:rPr>
                <w:rFonts w:cs="Arial"/>
                <w:szCs w:val="18"/>
                <w:lang w:eastAsia="zh-CN"/>
              </w:rPr>
              <w:t>3550 - 3700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E-UTRA Band 50 or NR band n50</w:t>
            </w:r>
          </w:p>
        </w:tc>
        <w:tc>
          <w:tcPr>
            <w:tcW w:w="1557" w:type="dxa"/>
            <w:vAlign w:val="center"/>
          </w:tcPr>
          <w:p>
            <w:pPr>
              <w:pStyle w:val="70"/>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0"/>
              <w:rPr>
                <w:rFonts w:cs="Arial"/>
                <w:szCs w:val="18"/>
              </w:rPr>
            </w:pPr>
            <w:r>
              <w:rPr>
                <w:lang w:eastAsia="ja-JP"/>
              </w:rPr>
              <w:t>+16</w:t>
            </w:r>
          </w:p>
        </w:tc>
        <w:tc>
          <w:tcPr>
            <w:tcW w:w="1133" w:type="dxa"/>
            <w:vAlign w:val="center"/>
          </w:tcPr>
          <w:p>
            <w:pPr>
              <w:pStyle w:val="70"/>
              <w:rPr>
                <w:rFonts w:cs="Arial"/>
                <w:szCs w:val="18"/>
              </w:rPr>
            </w:pPr>
            <w:r>
              <w:rPr>
                <w:lang w:eastAsia="ja-JP"/>
              </w:rPr>
              <w:t>+8</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lang w:eastAsia="ja-JP"/>
              </w:rPr>
              <w:t xml:space="preserve">E-UTRA Band 51 or </w:t>
            </w:r>
            <w:r>
              <w:rPr>
                <w:rFonts w:cs="Arial"/>
              </w:rPr>
              <w:t>NR band n51</w:t>
            </w:r>
          </w:p>
        </w:tc>
        <w:tc>
          <w:tcPr>
            <w:tcW w:w="1557" w:type="dxa"/>
            <w:vAlign w:val="center"/>
          </w:tcPr>
          <w:p>
            <w:pPr>
              <w:pStyle w:val="70"/>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lang w:eastAsia="ja-JP"/>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E-UTRA Band 52</w:t>
            </w:r>
          </w:p>
        </w:tc>
        <w:tc>
          <w:tcPr>
            <w:tcW w:w="1557" w:type="dxa"/>
            <w:vAlign w:val="center"/>
          </w:tcPr>
          <w:p>
            <w:pPr>
              <w:pStyle w:val="70"/>
              <w:rPr>
                <w:rFonts w:cs="Arial"/>
                <w:szCs w:val="18"/>
              </w:rPr>
            </w:pPr>
            <w:r>
              <w:rPr>
                <w:rFonts w:cs="Arial"/>
              </w:rPr>
              <w:t>3300 - 3400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ko-KR"/>
              </w:rPr>
              <w:t>E-UTRA Band 53 or NR Band n53</w:t>
            </w:r>
          </w:p>
        </w:tc>
        <w:tc>
          <w:tcPr>
            <w:tcW w:w="1557" w:type="dxa"/>
            <w:vAlign w:val="center"/>
          </w:tcPr>
          <w:p>
            <w:pPr>
              <w:pStyle w:val="70"/>
              <w:rPr>
                <w:rFonts w:cs="Arial"/>
                <w:lang w:eastAsia="ko-KR"/>
              </w:rPr>
            </w:pPr>
            <w:r>
              <w:rPr>
                <w:rFonts w:cs="Arial"/>
                <w:lang w:eastAsia="ko-KR"/>
              </w:rPr>
              <w:t>2483.5 - 2495</w:t>
            </w:r>
          </w:p>
        </w:tc>
        <w:tc>
          <w:tcPr>
            <w:tcW w:w="1138" w:type="dxa"/>
            <w:vAlign w:val="center"/>
          </w:tcPr>
          <w:p>
            <w:pPr>
              <w:pStyle w:val="70"/>
              <w:rPr>
                <w:rFonts w:cs="Arial"/>
                <w:lang w:eastAsia="ko-KR"/>
              </w:rPr>
            </w:pPr>
            <w:r>
              <w:rPr>
                <w:rFonts w:cs="Arial"/>
                <w:lang w:eastAsia="ko-KR"/>
              </w:rPr>
              <w:t>N/A</w:t>
            </w:r>
          </w:p>
        </w:tc>
        <w:tc>
          <w:tcPr>
            <w:tcW w:w="1133" w:type="dxa"/>
            <w:vAlign w:val="center"/>
          </w:tcPr>
          <w:p>
            <w:pPr>
              <w:pStyle w:val="70"/>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0"/>
              <w:rPr>
                <w:rFonts w:cs="Arial"/>
                <w:szCs w:val="18"/>
                <w:lang w:eastAsia="ko-KR"/>
              </w:rPr>
            </w:pPr>
            <w:r>
              <w:rPr>
                <w:rFonts w:cs="Arial"/>
                <w:szCs w:val="18"/>
                <w:lang w:eastAsia="ko-KR"/>
              </w:rPr>
              <w:t>-6</w:t>
            </w:r>
          </w:p>
        </w:tc>
        <w:tc>
          <w:tcPr>
            <w:tcW w:w="1736" w:type="dxa"/>
            <w:vAlign w:val="center"/>
          </w:tcPr>
          <w:p>
            <w:pPr>
              <w:pStyle w:val="7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65</w:t>
            </w:r>
            <w:r>
              <w:rPr>
                <w:rFonts w:cs="Arial"/>
              </w:rPr>
              <w:t xml:space="preserve"> or NR band n65</w:t>
            </w:r>
          </w:p>
        </w:tc>
        <w:tc>
          <w:tcPr>
            <w:tcW w:w="1557" w:type="dxa"/>
            <w:vAlign w:val="center"/>
          </w:tcPr>
          <w:p>
            <w:pPr>
              <w:pStyle w:val="70"/>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66 or NR band n66</w:t>
            </w:r>
          </w:p>
        </w:tc>
        <w:tc>
          <w:tcPr>
            <w:tcW w:w="1557" w:type="dxa"/>
            <w:vAlign w:val="center"/>
          </w:tcPr>
          <w:p>
            <w:pPr>
              <w:pStyle w:val="70"/>
              <w:rPr>
                <w:rFonts w:cs="Arial"/>
                <w:szCs w:val="18"/>
              </w:rPr>
            </w:pPr>
            <w:r>
              <w:rPr>
                <w:rFonts w:cs="Arial"/>
                <w:szCs w:val="18"/>
              </w:rPr>
              <w:t>2110 - 2200</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67 or NR band n67</w:t>
            </w:r>
          </w:p>
        </w:tc>
        <w:tc>
          <w:tcPr>
            <w:tcW w:w="1557" w:type="dxa"/>
            <w:vAlign w:val="center"/>
          </w:tcPr>
          <w:p>
            <w:pPr>
              <w:pStyle w:val="70"/>
              <w:rPr>
                <w:rFonts w:cs="Arial"/>
                <w:szCs w:val="18"/>
              </w:rPr>
            </w:pPr>
            <w:r>
              <w:rPr>
                <w:rFonts w:cs="Arial"/>
                <w:szCs w:val="18"/>
              </w:rPr>
              <w:t>738 - 758</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szCs w:val="18"/>
              </w:rPr>
              <w:t>E-UTRA Band 68</w:t>
            </w:r>
          </w:p>
        </w:tc>
        <w:tc>
          <w:tcPr>
            <w:tcW w:w="1557" w:type="dxa"/>
            <w:vAlign w:val="center"/>
          </w:tcPr>
          <w:p>
            <w:pPr>
              <w:pStyle w:val="70"/>
              <w:rPr>
                <w:rFonts w:cs="Arial"/>
                <w:szCs w:val="18"/>
              </w:rPr>
            </w:pPr>
            <w:r>
              <w:rPr>
                <w:rFonts w:cs="Arial"/>
              </w:rPr>
              <w:t>753 - 783</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Arial"/>
              </w:rPr>
              <w:t xml:space="preserve">E-UTRA Band </w:t>
            </w:r>
            <w:r>
              <w:t xml:space="preserve">69 </w:t>
            </w:r>
          </w:p>
        </w:tc>
        <w:tc>
          <w:tcPr>
            <w:tcW w:w="1557" w:type="dxa"/>
            <w:vAlign w:val="center"/>
          </w:tcPr>
          <w:p>
            <w:pPr>
              <w:pStyle w:val="70"/>
              <w:rPr>
                <w:rFonts w:cs="Arial"/>
              </w:rPr>
            </w:pPr>
            <w:r>
              <w:rPr>
                <w:rFonts w:cs="Arial"/>
              </w:rPr>
              <w:t>2570 - 2620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szCs w:val="18"/>
              </w:rPr>
            </w:pPr>
            <w:r>
              <w:rPr>
                <w:rFonts w:cs="v5.0.0"/>
              </w:rPr>
              <w:t>E-UTRA Band 70</w:t>
            </w:r>
            <w:r>
              <w:rPr>
                <w:rFonts w:cs="Arial"/>
                <w:szCs w:val="18"/>
              </w:rPr>
              <w:t xml:space="preserve"> or NR band n70</w:t>
            </w:r>
          </w:p>
        </w:tc>
        <w:tc>
          <w:tcPr>
            <w:tcW w:w="1557" w:type="dxa"/>
            <w:vAlign w:val="center"/>
          </w:tcPr>
          <w:p>
            <w:pPr>
              <w:pStyle w:val="70"/>
              <w:rPr>
                <w:rFonts w:cs="Arial"/>
              </w:rPr>
            </w:pPr>
            <w:r>
              <w:rPr>
                <w:rFonts w:cs="Arial"/>
              </w:rPr>
              <w:t>1995 - 2020</w:t>
            </w:r>
          </w:p>
        </w:tc>
        <w:tc>
          <w:tcPr>
            <w:tcW w:w="1138" w:type="dxa"/>
            <w:vAlign w:val="center"/>
          </w:tcPr>
          <w:p>
            <w:pPr>
              <w:pStyle w:val="70"/>
              <w:rPr>
                <w:rFonts w:cs="Arial"/>
                <w:szCs w:val="18"/>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71 or </w:t>
            </w:r>
            <w:r>
              <w:rPr>
                <w:rFonts w:cs="Arial"/>
              </w:rPr>
              <w:t>NR band n71</w:t>
            </w:r>
          </w:p>
        </w:tc>
        <w:tc>
          <w:tcPr>
            <w:tcW w:w="1557" w:type="dxa"/>
            <w:vAlign w:val="center"/>
          </w:tcPr>
          <w:p>
            <w:pPr>
              <w:pStyle w:val="70"/>
              <w:rPr>
                <w:rFonts w:cs="Arial"/>
              </w:rPr>
            </w:pPr>
            <w:r>
              <w:rPr>
                <w:rFonts w:cs="Arial"/>
                <w:lang w:eastAsia="ko-KR"/>
              </w:rPr>
              <w:t>617 - 652</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72</w:t>
            </w:r>
          </w:p>
        </w:tc>
        <w:tc>
          <w:tcPr>
            <w:tcW w:w="1557" w:type="dxa"/>
            <w:vAlign w:val="center"/>
          </w:tcPr>
          <w:p>
            <w:pPr>
              <w:pStyle w:val="70"/>
              <w:rPr>
                <w:rFonts w:cs="Arial"/>
              </w:rPr>
            </w:pPr>
            <w:r>
              <w:rPr>
                <w:rFonts w:cs="Arial"/>
                <w:lang w:eastAsia="ko-KR"/>
              </w:rPr>
              <w:t>461 - 466</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E-UTRA Band 7</w:t>
            </w:r>
            <w:r>
              <w:rPr>
                <w:rFonts w:cs="Arial"/>
                <w:lang w:eastAsia="zh-CN"/>
              </w:rPr>
              <w:t>3</w:t>
            </w:r>
          </w:p>
        </w:tc>
        <w:tc>
          <w:tcPr>
            <w:tcW w:w="1557" w:type="dxa"/>
            <w:vAlign w:val="center"/>
          </w:tcPr>
          <w:p>
            <w:pPr>
              <w:pStyle w:val="70"/>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rPr>
              <w:t>E-UTRA Band 7</w:t>
            </w:r>
            <w:r>
              <w:rPr>
                <w:rFonts w:cs="Arial"/>
                <w:lang w:eastAsia="ja-JP"/>
              </w:rPr>
              <w:t>4 or NR band n74</w:t>
            </w:r>
          </w:p>
        </w:tc>
        <w:tc>
          <w:tcPr>
            <w:tcW w:w="1557" w:type="dxa"/>
            <w:vAlign w:val="center"/>
          </w:tcPr>
          <w:p>
            <w:pPr>
              <w:pStyle w:val="70"/>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75 or </w:t>
            </w:r>
            <w:r>
              <w:rPr>
                <w:rFonts w:cs="Arial"/>
              </w:rPr>
              <w:t>NR band n75</w:t>
            </w:r>
          </w:p>
        </w:tc>
        <w:tc>
          <w:tcPr>
            <w:tcW w:w="1557" w:type="dxa"/>
            <w:vAlign w:val="center"/>
          </w:tcPr>
          <w:p>
            <w:pPr>
              <w:pStyle w:val="70"/>
              <w:rPr>
                <w:rFonts w:cs="Arial"/>
              </w:rPr>
            </w:pPr>
            <w:r>
              <w:rPr>
                <w:rFonts w:cs="Arial"/>
                <w:lang w:eastAsia="ko-KR"/>
              </w:rPr>
              <w:t>1432 - 1517</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 xml:space="preserve">E-UTRA Band 76 or </w:t>
            </w:r>
            <w:r>
              <w:rPr>
                <w:rFonts w:cs="Arial"/>
              </w:rPr>
              <w:t>NR band n76</w:t>
            </w:r>
          </w:p>
        </w:tc>
        <w:tc>
          <w:tcPr>
            <w:tcW w:w="1557" w:type="dxa"/>
            <w:vAlign w:val="center"/>
          </w:tcPr>
          <w:p>
            <w:pPr>
              <w:pStyle w:val="70"/>
              <w:rPr>
                <w:rFonts w:cs="Arial"/>
              </w:rPr>
            </w:pPr>
            <w:r>
              <w:rPr>
                <w:rFonts w:cs="Arial"/>
                <w:lang w:eastAsia="ko-KR"/>
              </w:rPr>
              <w:t>1427 - 1432</w:t>
            </w:r>
          </w:p>
        </w:tc>
        <w:tc>
          <w:tcPr>
            <w:tcW w:w="1138" w:type="dxa"/>
            <w:vAlign w:val="center"/>
          </w:tcPr>
          <w:p>
            <w:pPr>
              <w:pStyle w:val="70"/>
              <w:rPr>
                <w:rFonts w:cs="Arial"/>
              </w:rPr>
            </w:pPr>
            <w:r>
              <w:rPr>
                <w:lang w:eastAsia="ja-JP"/>
              </w:rPr>
              <w:t>N/A</w:t>
            </w:r>
          </w:p>
        </w:tc>
        <w:tc>
          <w:tcPr>
            <w:tcW w:w="1133" w:type="dxa"/>
            <w:vAlign w:val="center"/>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n77</w:t>
            </w:r>
          </w:p>
        </w:tc>
        <w:tc>
          <w:tcPr>
            <w:tcW w:w="1557" w:type="dxa"/>
            <w:vAlign w:val="center"/>
          </w:tcPr>
          <w:p>
            <w:pPr>
              <w:pStyle w:val="70"/>
              <w:rPr>
                <w:rFonts w:cs="Arial"/>
              </w:rPr>
            </w:pPr>
            <w:r>
              <w:rPr>
                <w:rFonts w:cs="Arial"/>
                <w:lang w:eastAsia="ko-KR"/>
              </w:rPr>
              <w:t>3300 - 4200</w:t>
            </w:r>
          </w:p>
        </w:tc>
        <w:tc>
          <w:tcPr>
            <w:tcW w:w="1138" w:type="dxa"/>
            <w:vAlign w:val="center"/>
          </w:tcPr>
          <w:p>
            <w:pPr>
              <w:pStyle w:val="70"/>
              <w:rPr>
                <w:rFonts w:cs="Arial"/>
              </w:rPr>
            </w:pPr>
            <w:r>
              <w:rPr>
                <w:rFonts w:cs="Arial"/>
                <w:szCs w:val="18"/>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n78</w:t>
            </w:r>
          </w:p>
        </w:tc>
        <w:tc>
          <w:tcPr>
            <w:tcW w:w="1557" w:type="dxa"/>
            <w:vAlign w:val="center"/>
          </w:tcPr>
          <w:p>
            <w:pPr>
              <w:pStyle w:val="70"/>
              <w:rPr>
                <w:rFonts w:cs="Arial"/>
              </w:rPr>
            </w:pPr>
            <w:r>
              <w:rPr>
                <w:rFonts w:cs="Arial"/>
                <w:lang w:eastAsia="ko-KR"/>
              </w:rPr>
              <w:t>3300 - 3800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v5.0.0"/>
              </w:rPr>
            </w:pPr>
            <w:r>
              <w:rPr>
                <w:rFonts w:cs="Arial"/>
                <w:lang w:eastAsia="ko-KR"/>
              </w:rPr>
              <w:t>NR band n79</w:t>
            </w:r>
          </w:p>
        </w:tc>
        <w:tc>
          <w:tcPr>
            <w:tcW w:w="1557" w:type="dxa"/>
            <w:vAlign w:val="center"/>
          </w:tcPr>
          <w:p>
            <w:pPr>
              <w:pStyle w:val="70"/>
              <w:rPr>
                <w:rFonts w:cs="Arial"/>
              </w:rPr>
            </w:pPr>
            <w:r>
              <w:rPr>
                <w:rFonts w:cs="Arial"/>
                <w:lang w:eastAsia="ko-KR"/>
              </w:rPr>
              <w:t>4400 - 5000</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rPr>
              <w:t>E-UTRA Band 85 or NR band n85</w:t>
            </w:r>
          </w:p>
        </w:tc>
        <w:tc>
          <w:tcPr>
            <w:tcW w:w="1557" w:type="dxa"/>
            <w:vAlign w:val="center"/>
          </w:tcPr>
          <w:p>
            <w:pPr>
              <w:pStyle w:val="70"/>
              <w:rPr>
                <w:rFonts w:cs="Arial"/>
                <w:lang w:eastAsia="ko-KR"/>
              </w:rPr>
            </w:pPr>
            <w:r>
              <w:rPr>
                <w:rFonts w:cs="Arial"/>
              </w:rPr>
              <w:t>728 - 746</w:t>
            </w:r>
          </w:p>
        </w:tc>
        <w:tc>
          <w:tcPr>
            <w:tcW w:w="1138" w:type="dxa"/>
            <w:vAlign w:val="center"/>
          </w:tcPr>
          <w:p>
            <w:pPr>
              <w:pStyle w:val="70"/>
              <w:rPr>
                <w:rFonts w:cs="Arial"/>
              </w:rPr>
            </w:pPr>
            <w:r>
              <w:rPr>
                <w:rFonts w:cs="Arial"/>
              </w:rPr>
              <w:t>+16</w:t>
            </w:r>
          </w:p>
        </w:tc>
        <w:tc>
          <w:tcPr>
            <w:tcW w:w="1133" w:type="dxa"/>
            <w:vAlign w:val="center"/>
          </w:tcPr>
          <w:p>
            <w:pPr>
              <w:pStyle w:val="70"/>
              <w:rPr>
                <w:rFonts w:cs="Arial"/>
                <w:szCs w:val="18"/>
              </w:rPr>
            </w:pPr>
            <w:r>
              <w:rPr>
                <w:rFonts w:cs="Arial"/>
                <w:szCs w:val="18"/>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rPr>
            </w:pPr>
            <w:r>
              <w:rPr>
                <w:rFonts w:cs="Arial"/>
                <w:lang w:eastAsia="ko-KR"/>
              </w:rPr>
              <w:t>E-UTRA Band 87</w:t>
            </w:r>
          </w:p>
        </w:tc>
        <w:tc>
          <w:tcPr>
            <w:tcW w:w="1557" w:type="dxa"/>
            <w:vAlign w:val="center"/>
          </w:tcPr>
          <w:p>
            <w:pPr>
              <w:pStyle w:val="70"/>
              <w:rPr>
                <w:rFonts w:cs="Arial"/>
              </w:rPr>
            </w:pPr>
            <w:r>
              <w:rPr>
                <w:rFonts w:cs="Arial"/>
                <w:lang w:eastAsia="ko-KR"/>
              </w:rPr>
              <w:t>420 - 425</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w:t>
            </w:r>
            <w:r>
              <w:rPr>
                <w:rFonts w:cs="Arial"/>
                <w:szCs w:val="18"/>
                <w:lang w:eastAsia="zh-CN"/>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rPr>
            </w:pPr>
            <w:r>
              <w:rPr>
                <w:rFonts w:cs="Arial"/>
                <w:lang w:eastAsia="ko-KR"/>
              </w:rPr>
              <w:t>E-UTRA Band 88</w:t>
            </w:r>
          </w:p>
        </w:tc>
        <w:tc>
          <w:tcPr>
            <w:tcW w:w="1557" w:type="dxa"/>
            <w:vAlign w:val="center"/>
          </w:tcPr>
          <w:p>
            <w:pPr>
              <w:pStyle w:val="70"/>
              <w:rPr>
                <w:rFonts w:cs="Arial"/>
              </w:rPr>
            </w:pPr>
            <w:r>
              <w:rPr>
                <w:rFonts w:cs="Arial"/>
                <w:lang w:eastAsia="ko-KR"/>
              </w:rPr>
              <w:t>422 - 427</w:t>
            </w:r>
          </w:p>
        </w:tc>
        <w:tc>
          <w:tcPr>
            <w:tcW w:w="1138" w:type="dxa"/>
            <w:vAlign w:val="center"/>
          </w:tcPr>
          <w:p>
            <w:pPr>
              <w:pStyle w:val="70"/>
              <w:rPr>
                <w:rFonts w:cs="Arial"/>
              </w:rPr>
            </w:pPr>
            <w:r>
              <w:rPr>
                <w:rFonts w:cs="Arial"/>
                <w:szCs w:val="18"/>
                <w:lang w:eastAsia="ko-KR"/>
              </w:rPr>
              <w:t>+16</w:t>
            </w:r>
          </w:p>
        </w:tc>
        <w:tc>
          <w:tcPr>
            <w:tcW w:w="1133" w:type="dxa"/>
            <w:vAlign w:val="center"/>
          </w:tcPr>
          <w:p>
            <w:pPr>
              <w:pStyle w:val="70"/>
              <w:rPr>
                <w:rFonts w:cs="Arial"/>
                <w:szCs w:val="18"/>
              </w:rPr>
            </w:pPr>
            <w:r>
              <w:rPr>
                <w:rFonts w:cs="Arial"/>
                <w:szCs w:val="18"/>
                <w:lang w:eastAsia="ko-KR"/>
              </w:rPr>
              <w:t>+8</w:t>
            </w:r>
          </w:p>
        </w:tc>
        <w:tc>
          <w:tcPr>
            <w:tcW w:w="1133" w:type="dxa"/>
            <w:vAlign w:val="center"/>
          </w:tcPr>
          <w:p>
            <w:pPr>
              <w:pStyle w:val="70"/>
              <w:rPr>
                <w:rFonts w:cs="Arial"/>
                <w:szCs w:val="18"/>
              </w:rPr>
            </w:pPr>
            <w:r>
              <w:rPr>
                <w:rFonts w:cs="Arial"/>
                <w:szCs w:val="18"/>
                <w:lang w:eastAsia="ko-KR"/>
              </w:rPr>
              <w:t>-6</w:t>
            </w:r>
          </w:p>
        </w:tc>
        <w:tc>
          <w:tcPr>
            <w:tcW w:w="1736" w:type="dxa"/>
            <w:vAlign w:val="center"/>
          </w:tcPr>
          <w:p>
            <w:pPr>
              <w:pStyle w:val="70"/>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n91</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n92</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n93</w:t>
            </w:r>
          </w:p>
        </w:tc>
        <w:tc>
          <w:tcPr>
            <w:tcW w:w="1557" w:type="dxa"/>
            <w:vAlign w:val="center"/>
          </w:tcPr>
          <w:p>
            <w:pPr>
              <w:pStyle w:val="70"/>
              <w:rPr>
                <w:rFonts w:cs="Arial"/>
                <w:lang w:eastAsia="ko-KR"/>
              </w:rPr>
            </w:pPr>
            <w:r>
              <w:rPr>
                <w:rFonts w:cs="Arial"/>
                <w:lang w:eastAsia="ko-KR"/>
              </w:rPr>
              <w:t>1427 - 1432</w:t>
            </w:r>
          </w:p>
        </w:tc>
        <w:tc>
          <w:tcPr>
            <w:tcW w:w="1138"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lang w:eastAsia="ja-JP"/>
              </w:rPr>
              <w:t>N/A</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rFonts w:cs="Arial"/>
                <w:lang w:eastAsia="zh-CN"/>
              </w:rPr>
              <w:t>NR band n94</w:t>
            </w:r>
          </w:p>
        </w:tc>
        <w:tc>
          <w:tcPr>
            <w:tcW w:w="1557" w:type="dxa"/>
            <w:vAlign w:val="center"/>
          </w:tcPr>
          <w:p>
            <w:pPr>
              <w:pStyle w:val="70"/>
              <w:rPr>
                <w:rFonts w:cs="Arial"/>
                <w:lang w:eastAsia="ko-KR"/>
              </w:rPr>
            </w:pPr>
            <w:r>
              <w:rPr>
                <w:rFonts w:cs="Arial"/>
                <w:lang w:eastAsia="ko-KR"/>
              </w:rPr>
              <w:t>1432 - 1517</w:t>
            </w:r>
          </w:p>
        </w:tc>
        <w:tc>
          <w:tcPr>
            <w:tcW w:w="1138" w:type="dxa"/>
            <w:vAlign w:val="center"/>
          </w:tcPr>
          <w:p>
            <w:pPr>
              <w:pStyle w:val="70"/>
              <w:rPr>
                <w:rFonts w:cs="Arial"/>
                <w:szCs w:val="18"/>
                <w:lang w:eastAsia="ko-KR"/>
              </w:rPr>
            </w:pPr>
            <w:r>
              <w:rPr>
                <w:rFonts w:cs="Arial"/>
                <w:szCs w:val="18"/>
              </w:rPr>
              <w:t>+16</w:t>
            </w:r>
          </w:p>
        </w:tc>
        <w:tc>
          <w:tcPr>
            <w:tcW w:w="1133" w:type="dxa"/>
            <w:vAlign w:val="center"/>
          </w:tcPr>
          <w:p>
            <w:pPr>
              <w:pStyle w:val="70"/>
              <w:rPr>
                <w:rFonts w:cs="Arial"/>
                <w:szCs w:val="18"/>
                <w:lang w:eastAsia="ko-KR"/>
              </w:rPr>
            </w:pPr>
            <w:r>
              <w:rPr>
                <w:rFonts w:cs="Arial"/>
                <w:szCs w:val="18"/>
              </w:rPr>
              <w:t>+</w:t>
            </w:r>
            <w:r>
              <w:rPr>
                <w:rFonts w:cs="Arial"/>
                <w:szCs w:val="18"/>
                <w:lang w:eastAsia="zh-CN"/>
              </w:rPr>
              <w:t>8</w:t>
            </w:r>
          </w:p>
        </w:tc>
        <w:tc>
          <w:tcPr>
            <w:tcW w:w="1133" w:type="dxa"/>
            <w:vAlign w:val="center"/>
          </w:tcPr>
          <w:p>
            <w:pPr>
              <w:pStyle w:val="70"/>
              <w:rPr>
                <w:rFonts w:cs="Arial"/>
                <w:szCs w:val="18"/>
                <w:lang w:eastAsia="ko-KR"/>
              </w:rPr>
            </w:pPr>
            <w:r>
              <w:rPr>
                <w:rFonts w:cs="Arial"/>
                <w:szCs w:val="18"/>
              </w:rPr>
              <w:t>-6</w:t>
            </w:r>
          </w:p>
        </w:tc>
        <w:tc>
          <w:tcPr>
            <w:tcW w:w="1736" w:type="dxa"/>
            <w:vAlign w:val="center"/>
          </w:tcPr>
          <w:p>
            <w:pPr>
              <w:pStyle w:val="70"/>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rFonts w:cs="Arial"/>
                <w:lang w:eastAsia="zh-CN"/>
              </w:rPr>
              <w:t>NR band n96</w:t>
            </w:r>
          </w:p>
        </w:tc>
        <w:tc>
          <w:tcPr>
            <w:tcW w:w="1557" w:type="dxa"/>
          </w:tcPr>
          <w:p>
            <w:pPr>
              <w:pStyle w:val="70"/>
              <w:rPr>
                <w:rFonts w:cs="Arial"/>
                <w:lang w:eastAsia="ko-KR"/>
              </w:rPr>
            </w:pPr>
            <w:r>
              <w:rPr>
                <w:rFonts w:cs="Arial"/>
                <w:lang w:eastAsia="ko-KR"/>
              </w:rPr>
              <w:t>5925 - 7125</w:t>
            </w:r>
          </w:p>
        </w:tc>
        <w:tc>
          <w:tcPr>
            <w:tcW w:w="1138" w:type="dxa"/>
          </w:tcPr>
          <w:p>
            <w:pPr>
              <w:pStyle w:val="70"/>
              <w:rPr>
                <w:rFonts w:cs="Arial"/>
                <w:szCs w:val="18"/>
              </w:rPr>
            </w:pPr>
            <w:r>
              <w:rPr>
                <w:lang w:eastAsia="ja-JP"/>
              </w:rPr>
              <w:t>N/A</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val="sv-SE" w:eastAsia="ko-KR"/>
              </w:rPr>
            </w:pPr>
            <w:r>
              <w:rPr>
                <w:lang w:val="sv-SE" w:eastAsia="ko-KR"/>
              </w:rPr>
              <w:t>NR band n100</w:t>
            </w:r>
          </w:p>
        </w:tc>
        <w:tc>
          <w:tcPr>
            <w:tcW w:w="1557" w:type="dxa"/>
            <w:vAlign w:val="center"/>
          </w:tcPr>
          <w:p>
            <w:pPr>
              <w:pStyle w:val="70"/>
              <w:rPr>
                <w:lang w:eastAsia="ko-KR"/>
              </w:rPr>
            </w:pPr>
            <w:r>
              <w:rPr>
                <w:lang w:eastAsia="ko-KR"/>
              </w:rPr>
              <w:t>919.4- 925</w:t>
            </w:r>
          </w:p>
        </w:tc>
        <w:tc>
          <w:tcPr>
            <w:tcW w:w="1138" w:type="dxa"/>
            <w:vAlign w:val="center"/>
          </w:tcPr>
          <w:p>
            <w:pPr>
              <w:pStyle w:val="70"/>
              <w:rPr>
                <w:lang w:eastAsia="ko-KR"/>
              </w:rPr>
            </w:pPr>
            <w:r>
              <w:rPr>
                <w:lang w:eastAsia="ko-KR"/>
              </w:rPr>
              <w:t>+16</w:t>
            </w:r>
          </w:p>
        </w:tc>
        <w:tc>
          <w:tcPr>
            <w:tcW w:w="1133" w:type="dxa"/>
            <w:vAlign w:val="center"/>
          </w:tcPr>
          <w:p>
            <w:pPr>
              <w:pStyle w:val="70"/>
              <w:rPr>
                <w:lang w:eastAsia="ko-KR"/>
              </w:rPr>
            </w:pPr>
            <w:r>
              <w:rPr>
                <w:lang w:eastAsia="ko-KR"/>
              </w:rPr>
              <w:t>N/A</w:t>
            </w:r>
          </w:p>
        </w:tc>
        <w:tc>
          <w:tcPr>
            <w:tcW w:w="1133" w:type="dxa"/>
            <w:vAlign w:val="center"/>
          </w:tcPr>
          <w:p>
            <w:pPr>
              <w:pStyle w:val="70"/>
              <w:rPr>
                <w:lang w:eastAsia="ko-KR"/>
              </w:rPr>
            </w:pPr>
            <w:r>
              <w:rPr>
                <w:lang w:eastAsia="ko-KR"/>
              </w:rPr>
              <w:t>N/A</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zh-CN"/>
              </w:rPr>
            </w:pPr>
            <w:r>
              <w:rPr>
                <w:lang w:val="sv-SE" w:eastAsia="ko-KR"/>
              </w:rPr>
              <w:t>NR band n101</w:t>
            </w:r>
          </w:p>
        </w:tc>
        <w:tc>
          <w:tcPr>
            <w:tcW w:w="1557" w:type="dxa"/>
            <w:vAlign w:val="center"/>
          </w:tcPr>
          <w:p>
            <w:pPr>
              <w:pStyle w:val="70"/>
              <w:rPr>
                <w:rFonts w:cs="Arial"/>
                <w:lang w:eastAsia="ko-KR"/>
              </w:rPr>
            </w:pPr>
            <w:r>
              <w:rPr>
                <w:lang w:eastAsia="ko-KR"/>
              </w:rPr>
              <w:t>1900 - 1910</w:t>
            </w:r>
          </w:p>
        </w:tc>
        <w:tc>
          <w:tcPr>
            <w:tcW w:w="1138" w:type="dxa"/>
            <w:vAlign w:val="center"/>
          </w:tcPr>
          <w:p>
            <w:pPr>
              <w:pStyle w:val="70"/>
              <w:rPr>
                <w:lang w:eastAsia="ja-JP"/>
              </w:rPr>
            </w:pPr>
            <w:r>
              <w:rPr>
                <w:lang w:eastAsia="ko-KR"/>
              </w:rPr>
              <w:t>+16</w:t>
            </w:r>
          </w:p>
        </w:tc>
        <w:tc>
          <w:tcPr>
            <w:tcW w:w="1133" w:type="dxa"/>
            <w:vAlign w:val="center"/>
          </w:tcPr>
          <w:p>
            <w:pPr>
              <w:pStyle w:val="70"/>
              <w:rPr>
                <w:rFonts w:cs="Arial"/>
                <w:szCs w:val="18"/>
              </w:rPr>
            </w:pPr>
            <w:r>
              <w:rPr>
                <w:lang w:eastAsia="ko-KR"/>
              </w:rPr>
              <w:t>N/A</w:t>
            </w:r>
          </w:p>
        </w:tc>
        <w:tc>
          <w:tcPr>
            <w:tcW w:w="1133" w:type="dxa"/>
            <w:vAlign w:val="center"/>
          </w:tcPr>
          <w:p>
            <w:pPr>
              <w:pStyle w:val="70"/>
              <w:rPr>
                <w:rFonts w:cs="Arial"/>
                <w:szCs w:val="18"/>
              </w:rPr>
            </w:pPr>
            <w:r>
              <w:rPr>
                <w:lang w:eastAsia="ko-KR"/>
              </w:rPr>
              <w:t>N/A</w:t>
            </w:r>
          </w:p>
        </w:tc>
        <w:tc>
          <w:tcPr>
            <w:tcW w:w="1736" w:type="dxa"/>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lang w:val="sv-SE" w:eastAsia="ko-KR"/>
              </w:rPr>
            </w:pPr>
            <w:r>
              <w:rPr>
                <w:rFonts w:cs="Arial"/>
                <w:lang w:eastAsia="ko-KR"/>
              </w:rPr>
              <w:t>E-UTRA Band 103</w:t>
            </w:r>
          </w:p>
        </w:tc>
        <w:tc>
          <w:tcPr>
            <w:tcW w:w="1557" w:type="dxa"/>
          </w:tcPr>
          <w:p>
            <w:pPr>
              <w:pStyle w:val="70"/>
              <w:rPr>
                <w:lang w:eastAsia="ko-KR"/>
              </w:rPr>
            </w:pPr>
            <w:r>
              <w:rPr>
                <w:rFonts w:hint="eastAsia"/>
                <w:lang w:val="en-US" w:eastAsia="zh-CN"/>
              </w:rPr>
              <w:t>7</w:t>
            </w:r>
            <w:r>
              <w:rPr>
                <w:lang w:val="en-US" w:eastAsia="zh-CN"/>
              </w:rPr>
              <w:t>57 – 758</w:t>
            </w:r>
          </w:p>
        </w:tc>
        <w:tc>
          <w:tcPr>
            <w:tcW w:w="1138" w:type="dxa"/>
            <w:vAlign w:val="center"/>
          </w:tcPr>
          <w:p>
            <w:pPr>
              <w:pStyle w:val="70"/>
              <w:rPr>
                <w:lang w:eastAsia="ko-KR"/>
              </w:rPr>
            </w:pPr>
            <w:r>
              <w:rPr>
                <w:rFonts w:cs="Arial"/>
                <w:szCs w:val="18"/>
              </w:rPr>
              <w:t>+16</w:t>
            </w:r>
          </w:p>
        </w:tc>
        <w:tc>
          <w:tcPr>
            <w:tcW w:w="1133" w:type="dxa"/>
            <w:vAlign w:val="center"/>
          </w:tcPr>
          <w:p>
            <w:pPr>
              <w:pStyle w:val="70"/>
              <w:rPr>
                <w:lang w:eastAsia="ko-KR"/>
              </w:rPr>
            </w:pPr>
            <w:r>
              <w:rPr>
                <w:rFonts w:cs="Arial"/>
                <w:szCs w:val="18"/>
              </w:rPr>
              <w:t>+</w:t>
            </w:r>
            <w:r>
              <w:rPr>
                <w:rFonts w:cs="Arial"/>
                <w:szCs w:val="18"/>
                <w:lang w:eastAsia="zh-CN"/>
              </w:rPr>
              <w:t>8</w:t>
            </w:r>
          </w:p>
        </w:tc>
        <w:tc>
          <w:tcPr>
            <w:tcW w:w="1133" w:type="dxa"/>
            <w:vAlign w:val="center"/>
          </w:tcPr>
          <w:p>
            <w:pPr>
              <w:pStyle w:val="70"/>
              <w:rPr>
                <w:lang w:eastAsia="ko-KR"/>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68"/>
              <w:rPr>
                <w:rFonts w:cs="Arial"/>
                <w:lang w:eastAsia="ko-KR"/>
              </w:rPr>
            </w:pPr>
            <w:r>
              <w:rPr>
                <w:lang w:val="sv-SE" w:eastAsia="zh-CN"/>
              </w:rPr>
              <w:t>NR Band n104</w:t>
            </w:r>
          </w:p>
        </w:tc>
        <w:tc>
          <w:tcPr>
            <w:tcW w:w="1557" w:type="dxa"/>
            <w:vAlign w:val="center"/>
          </w:tcPr>
          <w:p>
            <w:pPr>
              <w:pStyle w:val="70"/>
              <w:rPr>
                <w:lang w:val="en-US" w:eastAsia="zh-CN"/>
              </w:rPr>
            </w:pPr>
            <w:r>
              <w:rPr>
                <w:rFonts w:cs="Arial"/>
              </w:rPr>
              <w:t>6425 – 7125</w:t>
            </w:r>
          </w:p>
        </w:tc>
        <w:tc>
          <w:tcPr>
            <w:tcW w:w="1138" w:type="dxa"/>
            <w:vAlign w:val="center"/>
          </w:tcPr>
          <w:p>
            <w:pPr>
              <w:pStyle w:val="70"/>
              <w:rPr>
                <w:rFonts w:cs="Arial"/>
                <w:szCs w:val="18"/>
              </w:rPr>
            </w:pPr>
            <w:r>
              <w:rPr>
                <w:rFonts w:cs="Arial"/>
                <w:szCs w:val="18"/>
              </w:rPr>
              <w:t>+16</w:t>
            </w:r>
          </w:p>
        </w:tc>
        <w:tc>
          <w:tcPr>
            <w:tcW w:w="1133" w:type="dxa"/>
            <w:vAlign w:val="center"/>
          </w:tcPr>
          <w:p>
            <w:pPr>
              <w:pStyle w:val="70"/>
              <w:rPr>
                <w:rFonts w:cs="Arial"/>
                <w:szCs w:val="18"/>
              </w:rPr>
            </w:pPr>
            <w:r>
              <w:rPr>
                <w:rFonts w:cs="Arial"/>
                <w:szCs w:val="18"/>
              </w:rPr>
              <w:t>+</w:t>
            </w:r>
            <w:r>
              <w:rPr>
                <w:rFonts w:cs="Arial"/>
                <w:szCs w:val="18"/>
                <w:lang w:eastAsia="zh-CN"/>
              </w:rPr>
              <w:t>8</w:t>
            </w:r>
          </w:p>
        </w:tc>
        <w:tc>
          <w:tcPr>
            <w:tcW w:w="1133" w:type="dxa"/>
            <w:vAlign w:val="center"/>
          </w:tcPr>
          <w:p>
            <w:pPr>
              <w:pStyle w:val="70"/>
              <w:rPr>
                <w:rFonts w:cs="Arial"/>
                <w:szCs w:val="18"/>
              </w:rPr>
            </w:pPr>
            <w:r>
              <w:rPr>
                <w:rFonts w:cs="Arial"/>
                <w:szCs w:val="18"/>
              </w:rPr>
              <w:t>-6</w:t>
            </w:r>
          </w:p>
        </w:tc>
        <w:tc>
          <w:tcPr>
            <w:tcW w:w="1736" w:type="dxa"/>
            <w:vAlign w:val="center"/>
          </w:tcPr>
          <w:p>
            <w:pPr>
              <w:pStyle w:val="70"/>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pPr>
              <w:pStyle w:val="70"/>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ZTE,Fei Xue1" w:date="2022-09-30T15:51:01Z"/>
        </w:trPr>
        <w:tc>
          <w:tcPr>
            <w:tcW w:w="1733" w:type="dxa"/>
          </w:tcPr>
          <w:p>
            <w:pPr>
              <w:pStyle w:val="68"/>
              <w:rPr>
                <w:ins w:id="97" w:author="ZTE,Fei Xue1" w:date="2022-09-30T15:51:01Z"/>
                <w:rFonts w:hint="default"/>
                <w:lang w:val="en-US" w:eastAsia="zh-CN"/>
              </w:rPr>
            </w:pPr>
            <w:ins w:id="98" w:author="ZTE,Fei Xue1" w:date="2022-09-30T15:51:28Z">
              <w:r>
                <w:rPr>
                  <w:lang w:val="sv-SE" w:eastAsia="zh-CN"/>
                </w:rPr>
                <w:t>NR Band n10</w:t>
              </w:r>
            </w:ins>
            <w:ins w:id="99" w:author="ZTE,Fei Xue1" w:date="2022-09-30T15:51:31Z">
              <w:r>
                <w:rPr>
                  <w:rFonts w:hint="eastAsia"/>
                  <w:lang w:val="en-US" w:eastAsia="zh-CN"/>
                </w:rPr>
                <w:t>5</w:t>
              </w:r>
            </w:ins>
          </w:p>
        </w:tc>
        <w:tc>
          <w:tcPr>
            <w:tcW w:w="1557" w:type="dxa"/>
            <w:vAlign w:val="center"/>
          </w:tcPr>
          <w:p>
            <w:pPr>
              <w:pStyle w:val="70"/>
              <w:rPr>
                <w:ins w:id="100" w:author="ZTE,Fei Xue1" w:date="2022-09-30T15:51:01Z"/>
                <w:rFonts w:cs="Arial"/>
              </w:rPr>
            </w:pPr>
            <w:ins w:id="101" w:author="ZTE,Fei Xue1" w:date="2022-09-30T15:51:23Z">
              <w:r>
                <w:rPr>
                  <w:rFonts w:hint="eastAsia"/>
                  <w:lang w:val="en-US" w:eastAsia="zh-CN"/>
                </w:rPr>
                <w:t>612</w:t>
              </w:r>
            </w:ins>
            <w:ins w:id="102" w:author="ZTE,Fei Xue1" w:date="2022-09-30T15:51:23Z">
              <w:r>
                <w:rPr/>
                <w:t xml:space="preserve"> – </w:t>
              </w:r>
            </w:ins>
            <w:ins w:id="103" w:author="ZTE,Fei Xue1" w:date="2022-09-30T15:51:23Z">
              <w:r>
                <w:rPr>
                  <w:rFonts w:hint="eastAsia" w:eastAsia="宋体"/>
                  <w:lang w:val="en-US" w:eastAsia="zh-CN"/>
                </w:rPr>
                <w:t>652</w:t>
              </w:r>
            </w:ins>
            <w:ins w:id="104" w:author="ZTE,Fei Xue1" w:date="2022-09-30T15:51:23Z">
              <w:r>
                <w:rPr>
                  <w:rFonts w:hint="eastAsia"/>
                  <w:lang w:eastAsia="zh-CN"/>
                </w:rPr>
                <w:t xml:space="preserve"> </w:t>
              </w:r>
            </w:ins>
          </w:p>
        </w:tc>
        <w:tc>
          <w:tcPr>
            <w:tcW w:w="1138" w:type="dxa"/>
            <w:vAlign w:val="center"/>
          </w:tcPr>
          <w:p>
            <w:pPr>
              <w:pStyle w:val="70"/>
              <w:rPr>
                <w:ins w:id="105" w:author="ZTE,Fei Xue1" w:date="2022-09-30T15:51:01Z"/>
                <w:rFonts w:cs="Arial"/>
                <w:szCs w:val="18"/>
              </w:rPr>
            </w:pPr>
            <w:ins w:id="106" w:author="ZTE,Fei Xue1" w:date="2022-09-30T15:51:41Z">
              <w:r>
                <w:rPr>
                  <w:rFonts w:cs="Arial"/>
                  <w:szCs w:val="18"/>
                </w:rPr>
                <w:t>+16</w:t>
              </w:r>
            </w:ins>
          </w:p>
        </w:tc>
        <w:tc>
          <w:tcPr>
            <w:tcW w:w="1133" w:type="dxa"/>
            <w:vAlign w:val="center"/>
          </w:tcPr>
          <w:p>
            <w:pPr>
              <w:pStyle w:val="70"/>
              <w:rPr>
                <w:ins w:id="107" w:author="ZTE,Fei Xue1" w:date="2022-09-30T15:51:01Z"/>
                <w:rFonts w:cs="Arial"/>
                <w:szCs w:val="18"/>
              </w:rPr>
            </w:pPr>
            <w:ins w:id="108" w:author="ZTE,Fei Xue1" w:date="2022-09-30T15:51:44Z">
              <w:r>
                <w:rPr>
                  <w:rFonts w:cs="Arial"/>
                  <w:szCs w:val="18"/>
                </w:rPr>
                <w:t>+</w:t>
              </w:r>
            </w:ins>
            <w:ins w:id="109" w:author="ZTE,Fei Xue1" w:date="2022-09-30T15:51:44Z">
              <w:r>
                <w:rPr>
                  <w:rFonts w:cs="Arial"/>
                  <w:szCs w:val="18"/>
                  <w:lang w:eastAsia="zh-CN"/>
                </w:rPr>
                <w:t>8</w:t>
              </w:r>
            </w:ins>
          </w:p>
        </w:tc>
        <w:tc>
          <w:tcPr>
            <w:tcW w:w="1133" w:type="dxa"/>
            <w:vAlign w:val="center"/>
          </w:tcPr>
          <w:p>
            <w:pPr>
              <w:pStyle w:val="70"/>
              <w:rPr>
                <w:ins w:id="110" w:author="ZTE,Fei Xue1" w:date="2022-09-30T15:51:01Z"/>
                <w:rFonts w:cs="Arial"/>
                <w:szCs w:val="18"/>
              </w:rPr>
            </w:pPr>
            <w:ins w:id="111" w:author="ZTE,Fei Xue1" w:date="2022-09-30T15:51:47Z">
              <w:r>
                <w:rPr>
                  <w:rFonts w:cs="Arial"/>
                  <w:szCs w:val="18"/>
                </w:rPr>
                <w:t>-6</w:t>
              </w:r>
            </w:ins>
          </w:p>
        </w:tc>
        <w:tc>
          <w:tcPr>
            <w:tcW w:w="1736" w:type="dxa"/>
            <w:vAlign w:val="center"/>
          </w:tcPr>
          <w:p>
            <w:pPr>
              <w:pStyle w:val="70"/>
              <w:rPr>
                <w:ins w:id="112" w:author="ZTE,Fei Xue1" w:date="2022-09-30T15:51:01Z"/>
                <w:rFonts w:cs="Arial"/>
                <w:szCs w:val="18"/>
              </w:rPr>
            </w:pPr>
            <w:ins w:id="113" w:author="ZTE,Fei Xue1" w:date="2022-09-30T15:51:50Z">
              <w:r>
                <w:rPr>
                  <w:rFonts w:cs="Arial"/>
                  <w:szCs w:val="18"/>
                </w:rPr>
                <w:t>P</w:t>
              </w:r>
            </w:ins>
            <w:ins w:id="114" w:author="ZTE,Fei Xue1" w:date="2022-09-30T15:51:50Z">
              <w:r>
                <w:rPr>
                  <w:rFonts w:cs="Arial"/>
                  <w:szCs w:val="18"/>
                  <w:vertAlign w:val="subscript"/>
                </w:rPr>
                <w:t>REFSENS</w:t>
              </w:r>
            </w:ins>
            <w:ins w:id="115" w:author="ZTE,Fei Xue1" w:date="2022-09-30T15:51:50Z">
              <w:r>
                <w:rPr>
                  <w:rFonts w:cs="Arial"/>
                  <w:szCs w:val="18"/>
                </w:rPr>
                <w:t xml:space="preserve"> + x dB</w:t>
              </w:r>
            </w:ins>
          </w:p>
        </w:tc>
        <w:tc>
          <w:tcPr>
            <w:tcW w:w="1281" w:type="dxa"/>
            <w:gridSpan w:val="2"/>
            <w:vAlign w:val="center"/>
          </w:tcPr>
          <w:p>
            <w:pPr>
              <w:pStyle w:val="70"/>
              <w:rPr>
                <w:ins w:id="116" w:author="ZTE,Fei Xue1" w:date="2022-09-30T15:51:01Z"/>
                <w:rFonts w:cs="Arial"/>
                <w:lang w:eastAsia="ko-KR"/>
              </w:rPr>
            </w:pPr>
            <w:ins w:id="117" w:author="ZTE,Fei Xue1" w:date="2022-09-30T15:51:53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8"/>
          </w:tcPr>
          <w:p>
            <w:pPr>
              <w:pStyle w:val="83"/>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83"/>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83"/>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83"/>
            </w:pPr>
            <w:r>
              <w:t>NOTE 4:</w:t>
            </w:r>
            <w:r>
              <w:tab/>
            </w:r>
            <w:r>
              <w:t>In China, the blocking requirement for co-location with DCS1800 and Band III BS is only applicable in the frequency range 1805-1850 MHz.</w:t>
            </w:r>
          </w:p>
          <w:p>
            <w:pPr>
              <w:pStyle w:val="83"/>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83"/>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206"/>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64"/>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6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6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168"/>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33397"/>
    <w:rsid w:val="00040095"/>
    <w:rsid w:val="00051834"/>
    <w:rsid w:val="00054A22"/>
    <w:rsid w:val="00062023"/>
    <w:rsid w:val="000655A6"/>
    <w:rsid w:val="00080512"/>
    <w:rsid w:val="00085818"/>
    <w:rsid w:val="0009635B"/>
    <w:rsid w:val="000C47C3"/>
    <w:rsid w:val="000D1C59"/>
    <w:rsid w:val="000D58AB"/>
    <w:rsid w:val="00102B73"/>
    <w:rsid w:val="00103AAB"/>
    <w:rsid w:val="00133525"/>
    <w:rsid w:val="00137500"/>
    <w:rsid w:val="00142DA7"/>
    <w:rsid w:val="00167DA0"/>
    <w:rsid w:val="00193EDA"/>
    <w:rsid w:val="001A4C42"/>
    <w:rsid w:val="001A7420"/>
    <w:rsid w:val="001B6637"/>
    <w:rsid w:val="001C21C3"/>
    <w:rsid w:val="001C55CA"/>
    <w:rsid w:val="001D02C2"/>
    <w:rsid w:val="001F0C1D"/>
    <w:rsid w:val="001F1132"/>
    <w:rsid w:val="001F168B"/>
    <w:rsid w:val="001F3703"/>
    <w:rsid w:val="002023EF"/>
    <w:rsid w:val="002347A2"/>
    <w:rsid w:val="002675F0"/>
    <w:rsid w:val="002862F4"/>
    <w:rsid w:val="002B6339"/>
    <w:rsid w:val="002C0F7B"/>
    <w:rsid w:val="002C6138"/>
    <w:rsid w:val="002E00EE"/>
    <w:rsid w:val="002F48FC"/>
    <w:rsid w:val="0030162A"/>
    <w:rsid w:val="003172DC"/>
    <w:rsid w:val="00333DD3"/>
    <w:rsid w:val="00353938"/>
    <w:rsid w:val="0035462D"/>
    <w:rsid w:val="003765B8"/>
    <w:rsid w:val="003C3971"/>
    <w:rsid w:val="003E469A"/>
    <w:rsid w:val="00405102"/>
    <w:rsid w:val="00423334"/>
    <w:rsid w:val="004345EC"/>
    <w:rsid w:val="00452B3D"/>
    <w:rsid w:val="00456A38"/>
    <w:rsid w:val="00465515"/>
    <w:rsid w:val="00473581"/>
    <w:rsid w:val="00476B5E"/>
    <w:rsid w:val="004856D0"/>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CCB"/>
    <w:rsid w:val="005C4ECC"/>
    <w:rsid w:val="005D18CA"/>
    <w:rsid w:val="005D2E01"/>
    <w:rsid w:val="005D7526"/>
    <w:rsid w:val="005E4BB2"/>
    <w:rsid w:val="005E685B"/>
    <w:rsid w:val="005F1944"/>
    <w:rsid w:val="005F677A"/>
    <w:rsid w:val="00602AEA"/>
    <w:rsid w:val="00614FDF"/>
    <w:rsid w:val="0063543D"/>
    <w:rsid w:val="00647114"/>
    <w:rsid w:val="006A323F"/>
    <w:rsid w:val="006B30D0"/>
    <w:rsid w:val="006C3D95"/>
    <w:rsid w:val="006E5C86"/>
    <w:rsid w:val="00701116"/>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1A60"/>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61304"/>
    <w:rsid w:val="00980532"/>
    <w:rsid w:val="009813CD"/>
    <w:rsid w:val="009A3D55"/>
    <w:rsid w:val="009B32F1"/>
    <w:rsid w:val="009E6C20"/>
    <w:rsid w:val="009F084A"/>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909E9"/>
    <w:rsid w:val="00A92BA1"/>
    <w:rsid w:val="00AA0D2F"/>
    <w:rsid w:val="00AA7ABF"/>
    <w:rsid w:val="00AC6BC6"/>
    <w:rsid w:val="00AD08C1"/>
    <w:rsid w:val="00AD4A08"/>
    <w:rsid w:val="00AD61D7"/>
    <w:rsid w:val="00AE65E2"/>
    <w:rsid w:val="00B15449"/>
    <w:rsid w:val="00B15EF5"/>
    <w:rsid w:val="00B23F39"/>
    <w:rsid w:val="00B518B7"/>
    <w:rsid w:val="00B738ED"/>
    <w:rsid w:val="00B93086"/>
    <w:rsid w:val="00B93992"/>
    <w:rsid w:val="00BA19ED"/>
    <w:rsid w:val="00BA4B8D"/>
    <w:rsid w:val="00BC0F7D"/>
    <w:rsid w:val="00BD7D31"/>
    <w:rsid w:val="00BE3255"/>
    <w:rsid w:val="00BF128E"/>
    <w:rsid w:val="00C074DD"/>
    <w:rsid w:val="00C1496A"/>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3262F"/>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20D79"/>
    <w:rsid w:val="00E2629B"/>
    <w:rsid w:val="00E30E1F"/>
    <w:rsid w:val="00E418CD"/>
    <w:rsid w:val="00E44582"/>
    <w:rsid w:val="00E5001B"/>
    <w:rsid w:val="00E77645"/>
    <w:rsid w:val="00E834CB"/>
    <w:rsid w:val="00EA15B0"/>
    <w:rsid w:val="00EA3B4B"/>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D36D1"/>
    <w:rsid w:val="00FE487A"/>
    <w:rsid w:val="00FE7FC8"/>
    <w:rsid w:val="030A722E"/>
    <w:rsid w:val="0774259C"/>
    <w:rsid w:val="10AD3C7E"/>
    <w:rsid w:val="15AE29A5"/>
    <w:rsid w:val="171717AD"/>
    <w:rsid w:val="184D4EF8"/>
    <w:rsid w:val="189A3C55"/>
    <w:rsid w:val="1B620C8B"/>
    <w:rsid w:val="1C8F486F"/>
    <w:rsid w:val="1F4C69D2"/>
    <w:rsid w:val="20A71D5B"/>
    <w:rsid w:val="29DA5C10"/>
    <w:rsid w:val="2BD200AC"/>
    <w:rsid w:val="2C547239"/>
    <w:rsid w:val="31775DE5"/>
    <w:rsid w:val="32160886"/>
    <w:rsid w:val="349F517A"/>
    <w:rsid w:val="353A5C52"/>
    <w:rsid w:val="35897B2D"/>
    <w:rsid w:val="3A3C0DAF"/>
    <w:rsid w:val="3A9E1F1F"/>
    <w:rsid w:val="3AF65887"/>
    <w:rsid w:val="3CC07680"/>
    <w:rsid w:val="3EC97010"/>
    <w:rsid w:val="3FAE0C52"/>
    <w:rsid w:val="40CE22C1"/>
    <w:rsid w:val="42D50014"/>
    <w:rsid w:val="44DF2811"/>
    <w:rsid w:val="46CC1E98"/>
    <w:rsid w:val="48E0623E"/>
    <w:rsid w:val="48F95ABD"/>
    <w:rsid w:val="4A816594"/>
    <w:rsid w:val="4D5A3D9C"/>
    <w:rsid w:val="50576616"/>
    <w:rsid w:val="58551EA5"/>
    <w:rsid w:val="5B8F6D62"/>
    <w:rsid w:val="5DAC5D44"/>
    <w:rsid w:val="5F2C3FEA"/>
    <w:rsid w:val="66156A0B"/>
    <w:rsid w:val="66C0029A"/>
    <w:rsid w:val="676A53D1"/>
    <w:rsid w:val="67C342E0"/>
    <w:rsid w:val="6B5D78A8"/>
    <w:rsid w:val="6C427AA2"/>
    <w:rsid w:val="6CD43F35"/>
    <w:rsid w:val="6F4F1C7D"/>
    <w:rsid w:val="6FEB008F"/>
    <w:rsid w:val="77B55B78"/>
    <w:rsid w:val="77F74C0F"/>
    <w:rsid w:val="7AB019C4"/>
    <w:rsid w:val="7C5356FE"/>
    <w:rsid w:val="7DFA2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50"/>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0" w:line="259" w:lineRule="auto"/>
      <w:ind w:left="851"/>
    </w:pPr>
    <w:rPr>
      <w:rFonts w:eastAsia="MS Mincho"/>
      <w:lang w:val="it-IT" w:eastAsia="ko-KR"/>
    </w:rPr>
  </w:style>
  <w:style w:type="paragraph" w:styleId="29">
    <w:name w:val="caption"/>
    <w:basedOn w:val="1"/>
    <w:next w:val="1"/>
    <w:link w:val="121"/>
    <w:qFormat/>
    <w:uiPriority w:val="0"/>
    <w:pPr>
      <w:overflowPunct w:val="0"/>
      <w:autoSpaceDE w:val="0"/>
      <w:autoSpaceDN w:val="0"/>
      <w:adjustRightInd w:val="0"/>
      <w:textAlignment w:val="baseline"/>
    </w:pPr>
    <w:rPr>
      <w:b/>
      <w:bCs/>
    </w:rPr>
  </w:style>
  <w:style w:type="paragraph" w:styleId="30">
    <w:name w:val="Document Map"/>
    <w:basedOn w:val="1"/>
    <w:link w:val="117"/>
    <w:qFormat/>
    <w:uiPriority w:val="0"/>
    <w:pPr>
      <w:overflowPunct w:val="0"/>
      <w:autoSpaceDE w:val="0"/>
      <w:autoSpaceDN w:val="0"/>
      <w:adjustRightInd w:val="0"/>
      <w:textAlignment w:val="baseline"/>
    </w:pPr>
    <w:rPr>
      <w:rFonts w:ascii="宋体" w:eastAsia="宋体"/>
      <w:sz w:val="18"/>
      <w:szCs w:val="18"/>
    </w:rPr>
  </w:style>
  <w:style w:type="paragraph" w:styleId="31">
    <w:name w:val="annotation text"/>
    <w:basedOn w:val="1"/>
    <w:link w:val="119"/>
    <w:qFormat/>
    <w:uiPriority w:val="0"/>
    <w:pPr>
      <w:overflowPunct w:val="0"/>
      <w:autoSpaceDE w:val="0"/>
      <w:autoSpaceDN w:val="0"/>
      <w:adjustRightInd w:val="0"/>
      <w:textAlignment w:val="baseline"/>
    </w:pPr>
    <w:rPr>
      <w:rFonts w:eastAsia="宋体"/>
    </w:rPr>
  </w:style>
  <w:style w:type="paragraph" w:styleId="32">
    <w:name w:val="Body Text"/>
    <w:basedOn w:val="1"/>
    <w:link w:val="118"/>
    <w:qFormat/>
    <w:uiPriority w:val="0"/>
    <w:pPr>
      <w:overflowPunct w:val="0"/>
      <w:autoSpaceDE w:val="0"/>
      <w:autoSpaceDN w:val="0"/>
      <w:adjustRightInd w:val="0"/>
      <w:textAlignment w:val="baseline"/>
    </w:pPr>
    <w:rPr>
      <w:rFonts w:eastAsia="宋体"/>
    </w:rPr>
  </w:style>
  <w:style w:type="paragraph" w:styleId="33">
    <w:name w:val="Body Text Indent"/>
    <w:basedOn w:val="1"/>
    <w:link w:val="133"/>
    <w:qFormat/>
    <w:uiPriority w:val="0"/>
    <w:pPr>
      <w:overflowPunct w:val="0"/>
      <w:autoSpaceDE w:val="0"/>
      <w:autoSpaceDN w:val="0"/>
      <w:adjustRightInd w:val="0"/>
      <w:ind w:left="851" w:leftChars="400"/>
      <w:textAlignment w:val="baseline"/>
    </w:pPr>
  </w:style>
  <w:style w:type="paragraph" w:styleId="34">
    <w:name w:val="Plain Text"/>
    <w:basedOn w:val="1"/>
    <w:link w:val="132"/>
    <w:qFormat/>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4"/>
    <w:qFormat/>
    <w:uiPriority w:val="0"/>
    <w:pPr>
      <w:ind w:left="1702"/>
    </w:pPr>
  </w:style>
  <w:style w:type="paragraph" w:styleId="36">
    <w:name w:val="toc 8"/>
    <w:basedOn w:val="21"/>
    <w:next w:val="1"/>
    <w:qFormat/>
    <w:uiPriority w:val="39"/>
    <w:pPr>
      <w:spacing w:before="180"/>
      <w:ind w:left="2693" w:hanging="2693"/>
    </w:pPr>
    <w:rPr>
      <w:b/>
    </w:rPr>
  </w:style>
  <w:style w:type="paragraph" w:styleId="37">
    <w:name w:val="Balloon Text"/>
    <w:basedOn w:val="1"/>
    <w:link w:val="95"/>
    <w:qFormat/>
    <w:uiPriority w:val="99"/>
    <w:pPr>
      <w:spacing w:after="0"/>
    </w:pPr>
    <w:rPr>
      <w:rFonts w:ascii="Segoe UI" w:hAnsi="Segoe UI" w:cs="Segoe UI"/>
      <w:sz w:val="18"/>
      <w:szCs w:val="18"/>
    </w:rPr>
  </w:style>
  <w:style w:type="paragraph" w:styleId="38">
    <w:name w:val="footer"/>
    <w:basedOn w:val="39"/>
    <w:link w:val="105"/>
    <w:qFormat/>
    <w:uiPriority w:val="0"/>
    <w:pPr>
      <w:jc w:val="center"/>
    </w:pPr>
    <w:rPr>
      <w:i/>
    </w:rPr>
  </w:style>
  <w:style w:type="paragraph" w:styleId="39">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22"/>
    <w:qFormat/>
    <w:uiPriority w:val="0"/>
    <w:pPr>
      <w:keepLines/>
      <w:overflowPunct w:val="0"/>
      <w:autoSpaceDE w:val="0"/>
      <w:autoSpaceDN w:val="0"/>
      <w:adjustRightInd w:val="0"/>
      <w:ind w:left="454" w:hanging="454"/>
      <w:textAlignment w:val="baseline"/>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7"/>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overflowPunct w:val="0"/>
      <w:autoSpaceDE w:val="0"/>
      <w:autoSpaceDN w:val="0"/>
      <w:adjustRightInd w:val="0"/>
      <w:textAlignment w:val="baseline"/>
    </w:pPr>
  </w:style>
  <w:style w:type="paragraph" w:styleId="48">
    <w:name w:val="index 2"/>
    <w:basedOn w:val="47"/>
    <w:next w:val="1"/>
    <w:qFormat/>
    <w:uiPriority w:val="0"/>
    <w:pPr>
      <w:ind w:left="284"/>
    </w:pPr>
  </w:style>
  <w:style w:type="paragraph" w:styleId="49">
    <w:name w:val="annotation subject"/>
    <w:basedOn w:val="31"/>
    <w:next w:val="31"/>
    <w:link w:val="120"/>
    <w:qFormat/>
    <w:uiPriority w:val="0"/>
    <w:rPr>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qFormat/>
    <w:uiPriority w:val="0"/>
  </w:style>
  <w:style w:type="character" w:styleId="55">
    <w:name w:val="FollowedHyperlink"/>
    <w:qFormat/>
    <w:uiPriority w:val="0"/>
    <w:rPr>
      <w:color w:val="954F72"/>
      <w:u w:val="single"/>
    </w:rPr>
  </w:style>
  <w:style w:type="character" w:styleId="56">
    <w:name w:val="Emphasis"/>
    <w:qFormat/>
    <w:uiPriority w:val="0"/>
    <w:rPr>
      <w:i/>
      <w:iCs/>
    </w:rPr>
  </w:style>
  <w:style w:type="character" w:styleId="57">
    <w:name w:val="Hyperlink"/>
    <w:basedOn w:val="52"/>
    <w:qFormat/>
    <w:uiPriority w:val="0"/>
    <w:rPr>
      <w:color w:val="0563C1"/>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paragraph" w:customStyle="1" w:styleId="60">
    <w:name w:val="EQ"/>
    <w:basedOn w:val="1"/>
    <w:next w:val="1"/>
    <w:link w:val="148"/>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6"/>
    <w:qFormat/>
    <w:uiPriority w:val="0"/>
    <w:pPr>
      <w:keepLines/>
      <w:ind w:left="1135" w:hanging="851"/>
    </w:p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7"/>
    <w:qFormat/>
    <w:uiPriority w:val="0"/>
    <w:pPr>
      <w:keepNext/>
      <w:keepLines/>
      <w:spacing w:after="0"/>
    </w:pPr>
    <w:rPr>
      <w:rFonts w:ascii="Arial" w:hAnsi="Arial"/>
      <w:sz w:val="18"/>
    </w:rPr>
  </w:style>
  <w:style w:type="paragraph" w:customStyle="1" w:styleId="69">
    <w:name w:val="TAH"/>
    <w:basedOn w:val="70"/>
    <w:link w:val="109"/>
    <w:qFormat/>
    <w:uiPriority w:val="0"/>
    <w:rPr>
      <w:b/>
    </w:rPr>
  </w:style>
  <w:style w:type="paragraph" w:customStyle="1" w:styleId="70">
    <w:name w:val="TAC"/>
    <w:basedOn w:val="68"/>
    <w:link w:val="108"/>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11"/>
    <w:qFormat/>
    <w:uiPriority w:val="0"/>
    <w:pPr>
      <w:ind w:left="568" w:hanging="284"/>
    </w:pPr>
  </w:style>
  <w:style w:type="paragraph" w:customStyle="1" w:styleId="77">
    <w:name w:val="Editor's Note"/>
    <w:basedOn w:val="65"/>
    <w:qFormat/>
    <w:uiPriority w:val="0"/>
    <w:rPr>
      <w:color w:val="FF0000"/>
    </w:r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3"/>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14"/>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5"/>
    <w:qFormat/>
    <w:uiPriority w:val="0"/>
    <w:pPr>
      <w:ind w:left="851" w:hanging="284"/>
    </w:pPr>
  </w:style>
  <w:style w:type="paragraph" w:customStyle="1" w:styleId="88">
    <w:name w:val="B3"/>
    <w:basedOn w:val="1"/>
    <w:link w:val="116"/>
    <w:qFormat/>
    <w:uiPriority w:val="0"/>
    <w:pPr>
      <w:ind w:left="1135" w:hanging="284"/>
    </w:pPr>
  </w:style>
  <w:style w:type="paragraph" w:customStyle="1" w:styleId="89">
    <w:name w:val="B4"/>
    <w:basedOn w:val="1"/>
    <w:qFormat/>
    <w:uiPriority w:val="0"/>
    <w:pPr>
      <w:ind w:left="1418" w:hanging="284"/>
    </w:pPr>
  </w:style>
  <w:style w:type="paragraph" w:customStyle="1" w:styleId="90">
    <w:name w:val="B5"/>
    <w:basedOn w:val="1"/>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49"/>
    <w:qFormat/>
    <w:uiPriority w:val="0"/>
    <w:rPr>
      <w:i/>
      <w:color w:val="0000FF"/>
    </w:rPr>
  </w:style>
  <w:style w:type="character" w:customStyle="1" w:styleId="95">
    <w:name w:val="Balloon Text Char"/>
    <w:link w:val="37"/>
    <w:qFormat/>
    <w:uiPriority w:val="99"/>
    <w:rPr>
      <w:rFonts w:ascii="Segoe UI" w:hAnsi="Segoe UI" w:cs="Segoe UI"/>
      <w:sz w:val="18"/>
      <w:szCs w:val="18"/>
      <w:lang w:eastAsia="en-US"/>
    </w:rPr>
  </w:style>
  <w:style w:type="character" w:customStyle="1" w:styleId="96">
    <w:name w:val="Unresolved Mention"/>
    <w:semiHidden/>
    <w:unhideWhenUsed/>
    <w:qFormat/>
    <w:uiPriority w:val="99"/>
    <w:rPr>
      <w:color w:val="605E5C"/>
      <w:shd w:val="clear" w:color="auto" w:fill="E1DFDD"/>
    </w:rPr>
  </w:style>
  <w:style w:type="character" w:customStyle="1" w:styleId="97">
    <w:name w:val="Heading 1 Char"/>
    <w:link w:val="2"/>
    <w:qFormat/>
    <w:uiPriority w:val="0"/>
    <w:rPr>
      <w:rFonts w:ascii="Arial" w:hAnsi="Arial"/>
      <w:sz w:val="36"/>
      <w:lang w:eastAsia="en-US"/>
    </w:rPr>
  </w:style>
  <w:style w:type="character" w:customStyle="1" w:styleId="98">
    <w:name w:val="Heading 2 Char"/>
    <w:link w:val="3"/>
    <w:qFormat/>
    <w:uiPriority w:val="0"/>
    <w:rPr>
      <w:rFonts w:ascii="Arial" w:hAnsi="Arial"/>
      <w:sz w:val="32"/>
      <w:lang w:eastAsia="en-US"/>
    </w:rPr>
  </w:style>
  <w:style w:type="character" w:customStyle="1" w:styleId="99">
    <w:name w:val="Heading 4 Char"/>
    <w:link w:val="5"/>
    <w:qFormat/>
    <w:uiPriority w:val="0"/>
    <w:rPr>
      <w:rFonts w:ascii="Arial" w:hAnsi="Arial"/>
      <w:sz w:val="24"/>
      <w:lang w:eastAsia="en-US"/>
    </w:rPr>
  </w:style>
  <w:style w:type="character" w:customStyle="1" w:styleId="100">
    <w:name w:val="Heading 5 Char"/>
    <w:link w:val="6"/>
    <w:qFormat/>
    <w:uiPriority w:val="0"/>
    <w:rPr>
      <w:rFonts w:ascii="Arial" w:hAnsi="Arial"/>
      <w:sz w:val="22"/>
      <w:lang w:eastAsia="en-US"/>
    </w:rPr>
  </w:style>
  <w:style w:type="character" w:customStyle="1" w:styleId="101">
    <w:name w:val="Heading 7 Char"/>
    <w:link w:val="9"/>
    <w:qFormat/>
    <w:uiPriority w:val="0"/>
    <w:rPr>
      <w:rFonts w:ascii="Arial" w:hAnsi="Arial"/>
      <w:lang w:eastAsia="en-US"/>
    </w:rPr>
  </w:style>
  <w:style w:type="character" w:customStyle="1" w:styleId="102">
    <w:name w:val="Heading 8 Char"/>
    <w:link w:val="10"/>
    <w:qFormat/>
    <w:uiPriority w:val="0"/>
    <w:rPr>
      <w:rFonts w:ascii="Arial" w:hAnsi="Arial"/>
      <w:sz w:val="36"/>
      <w:lang w:eastAsia="en-US"/>
    </w:rPr>
  </w:style>
  <w:style w:type="character" w:customStyle="1" w:styleId="103">
    <w:name w:val="Heading 9 Char"/>
    <w:link w:val="11"/>
    <w:qFormat/>
    <w:uiPriority w:val="0"/>
    <w:rPr>
      <w:rFonts w:ascii="Arial" w:hAnsi="Arial"/>
      <w:sz w:val="36"/>
      <w:lang w:eastAsia="en-US"/>
    </w:rPr>
  </w:style>
  <w:style w:type="character" w:customStyle="1" w:styleId="104">
    <w:name w:val="Header Char"/>
    <w:link w:val="39"/>
    <w:qFormat/>
    <w:locked/>
    <w:uiPriority w:val="0"/>
    <w:rPr>
      <w:rFonts w:ascii="Arial" w:hAnsi="Arial"/>
      <w:b/>
      <w:sz w:val="18"/>
      <w:lang w:eastAsia="ja-JP"/>
    </w:rPr>
  </w:style>
  <w:style w:type="character" w:customStyle="1" w:styleId="105">
    <w:name w:val="Footer Char"/>
    <w:link w:val="38"/>
    <w:qFormat/>
    <w:uiPriority w:val="0"/>
    <w:rPr>
      <w:rFonts w:ascii="Arial" w:hAnsi="Arial"/>
      <w:b/>
      <w:i/>
      <w:sz w:val="18"/>
      <w:lang w:eastAsia="ja-JP"/>
    </w:rPr>
  </w:style>
  <w:style w:type="character" w:customStyle="1" w:styleId="106">
    <w:name w:val="NO Char"/>
    <w:link w:val="65"/>
    <w:qFormat/>
    <w:uiPriority w:val="0"/>
    <w:rPr>
      <w:lang w:eastAsia="en-US"/>
    </w:rPr>
  </w:style>
  <w:style w:type="character" w:customStyle="1" w:styleId="107">
    <w:name w:val="TAL Char"/>
    <w:link w:val="68"/>
    <w:qFormat/>
    <w:uiPriority w:val="0"/>
    <w:rPr>
      <w:rFonts w:ascii="Arial" w:hAnsi="Arial"/>
      <w:sz w:val="18"/>
      <w:lang w:eastAsia="en-US"/>
    </w:rPr>
  </w:style>
  <w:style w:type="character" w:customStyle="1" w:styleId="108">
    <w:name w:val="TAC Char"/>
    <w:link w:val="70"/>
    <w:qFormat/>
    <w:uiPriority w:val="0"/>
    <w:rPr>
      <w:rFonts w:ascii="Arial" w:hAnsi="Arial"/>
      <w:sz w:val="18"/>
      <w:lang w:eastAsia="en-US"/>
    </w:rPr>
  </w:style>
  <w:style w:type="character" w:customStyle="1" w:styleId="109">
    <w:name w:val="TAH Car"/>
    <w:link w:val="69"/>
    <w:qFormat/>
    <w:uiPriority w:val="0"/>
    <w:rPr>
      <w:rFonts w:ascii="Arial" w:hAnsi="Arial"/>
      <w:b/>
      <w:sz w:val="18"/>
      <w:lang w:eastAsia="en-US"/>
    </w:rPr>
  </w:style>
  <w:style w:type="character" w:customStyle="1" w:styleId="110">
    <w:name w:val="EX Char"/>
    <w:link w:val="72"/>
    <w:qFormat/>
    <w:uiPriority w:val="0"/>
    <w:rPr>
      <w:lang w:eastAsia="en-US"/>
    </w:rPr>
  </w:style>
  <w:style w:type="character" w:customStyle="1" w:styleId="111">
    <w:name w:val="B1 Char"/>
    <w:link w:val="76"/>
    <w:qFormat/>
    <w:uiPriority w:val="0"/>
    <w:rPr>
      <w:lang w:eastAsia="en-US"/>
    </w:rPr>
  </w:style>
  <w:style w:type="character" w:customStyle="1" w:styleId="112">
    <w:name w:val="TH Char"/>
    <w:link w:val="78"/>
    <w:qFormat/>
    <w:uiPriority w:val="0"/>
    <w:rPr>
      <w:rFonts w:ascii="Arial" w:hAnsi="Arial"/>
      <w:b/>
      <w:lang w:eastAsia="en-US"/>
    </w:rPr>
  </w:style>
  <w:style w:type="character" w:customStyle="1" w:styleId="113">
    <w:name w:val="TAN Char"/>
    <w:link w:val="83"/>
    <w:qFormat/>
    <w:uiPriority w:val="0"/>
    <w:rPr>
      <w:rFonts w:ascii="Arial" w:hAnsi="Arial"/>
      <w:sz w:val="18"/>
      <w:lang w:eastAsia="en-US"/>
    </w:rPr>
  </w:style>
  <w:style w:type="character" w:customStyle="1" w:styleId="114">
    <w:name w:val="TF Char"/>
    <w:link w:val="85"/>
    <w:qFormat/>
    <w:uiPriority w:val="0"/>
    <w:rPr>
      <w:rFonts w:ascii="Arial" w:hAnsi="Arial"/>
      <w:b/>
      <w:lang w:eastAsia="en-US"/>
    </w:rPr>
  </w:style>
  <w:style w:type="character" w:customStyle="1" w:styleId="115">
    <w:name w:val="B2 Char"/>
    <w:link w:val="87"/>
    <w:qFormat/>
    <w:uiPriority w:val="0"/>
    <w:rPr>
      <w:lang w:eastAsia="en-US"/>
    </w:rPr>
  </w:style>
  <w:style w:type="character" w:customStyle="1" w:styleId="116">
    <w:name w:val="B3 Char2"/>
    <w:link w:val="88"/>
    <w:qFormat/>
    <w:uiPriority w:val="0"/>
    <w:rPr>
      <w:lang w:eastAsia="en-US"/>
    </w:rPr>
  </w:style>
  <w:style w:type="character" w:customStyle="1" w:styleId="117">
    <w:name w:val="Document Map Char"/>
    <w:link w:val="30"/>
    <w:qFormat/>
    <w:uiPriority w:val="0"/>
    <w:rPr>
      <w:rFonts w:ascii="宋体" w:eastAsia="宋体"/>
      <w:sz w:val="18"/>
      <w:szCs w:val="18"/>
      <w:lang w:eastAsia="en-US"/>
    </w:rPr>
  </w:style>
  <w:style w:type="character" w:customStyle="1" w:styleId="118">
    <w:name w:val="Body Text Char"/>
    <w:link w:val="32"/>
    <w:qFormat/>
    <w:uiPriority w:val="0"/>
    <w:rPr>
      <w:rFonts w:eastAsia="宋体"/>
      <w:lang w:eastAsia="en-US"/>
    </w:rPr>
  </w:style>
  <w:style w:type="character" w:customStyle="1" w:styleId="119">
    <w:name w:val="Comment Text Char"/>
    <w:link w:val="31"/>
    <w:qFormat/>
    <w:uiPriority w:val="0"/>
    <w:rPr>
      <w:rFonts w:eastAsia="宋体"/>
      <w:lang w:eastAsia="en-US"/>
    </w:rPr>
  </w:style>
  <w:style w:type="character" w:customStyle="1" w:styleId="120">
    <w:name w:val="Comment Subject Char"/>
    <w:link w:val="49"/>
    <w:qFormat/>
    <w:uiPriority w:val="0"/>
    <w:rPr>
      <w:rFonts w:eastAsia="宋体"/>
      <w:b/>
      <w:bCs/>
      <w:lang w:eastAsia="en-US"/>
    </w:rPr>
  </w:style>
  <w:style w:type="character" w:customStyle="1" w:styleId="121">
    <w:name w:val="Caption Char"/>
    <w:link w:val="29"/>
    <w:qFormat/>
    <w:uiPriority w:val="0"/>
    <w:rPr>
      <w:b/>
      <w:bCs/>
      <w:lang w:eastAsia="en-US"/>
    </w:rPr>
  </w:style>
  <w:style w:type="character" w:customStyle="1" w:styleId="122">
    <w:name w:val="Footnote Text Char"/>
    <w:link w:val="41"/>
    <w:qFormat/>
    <w:uiPriority w:val="0"/>
    <w:rPr>
      <w:sz w:val="16"/>
      <w:lang w:eastAsia="en-US"/>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TAL Car"/>
    <w:qFormat/>
    <w:uiPriority w:val="0"/>
    <w:rPr>
      <w:rFonts w:ascii="Arial" w:hAnsi="Arial"/>
      <w:sz w:val="18"/>
      <w:lang w:val="en-GB" w:eastAsia="en-US" w:bidi="ar-SA"/>
    </w:rPr>
  </w:style>
  <w:style w:type="paragraph" w:customStyle="1" w:styleId="12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9">
    <w:name w:val="List Paragraph"/>
    <w:basedOn w:val="1"/>
    <w:link w:val="143"/>
    <w:qFormat/>
    <w:uiPriority w:val="34"/>
    <w:pPr>
      <w:overflowPunct w:val="0"/>
      <w:autoSpaceDE w:val="0"/>
      <w:autoSpaceDN w:val="0"/>
      <w:adjustRightInd w:val="0"/>
      <w:ind w:firstLine="420" w:firstLineChars="200"/>
      <w:textAlignment w:val="baseline"/>
    </w:pPr>
  </w:style>
  <w:style w:type="character" w:customStyle="1" w:styleId="130">
    <w:name w:val="Intense Emphasis"/>
    <w:qFormat/>
    <w:uiPriority w:val="21"/>
    <w:rPr>
      <w:b/>
      <w:bCs/>
      <w:i/>
      <w:iCs/>
      <w:color w:val="4F81BD"/>
    </w:rPr>
  </w:style>
  <w:style w:type="paragraph" w:customStyle="1" w:styleId="13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
    <w:name w:val="Plain Text Char"/>
    <w:link w:val="34"/>
    <w:qFormat/>
    <w:uiPriority w:val="0"/>
    <w:rPr>
      <w:rFonts w:ascii="Courier New" w:hAnsi="Courier New"/>
      <w:lang w:val="nb-NO" w:eastAsia="en-US"/>
    </w:rPr>
  </w:style>
  <w:style w:type="character" w:customStyle="1" w:styleId="133">
    <w:name w:val="Body Text Indent Char"/>
    <w:link w:val="33"/>
    <w:qFormat/>
    <w:uiPriority w:val="0"/>
    <w:rPr>
      <w:lang w:eastAsia="en-US"/>
    </w:rPr>
  </w:style>
  <w:style w:type="character" w:customStyle="1" w:styleId="134">
    <w:name w:val="msoins"/>
    <w:qFormat/>
    <w:uiPriority w:val="0"/>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ody Text 2 Char"/>
    <w:link w:val="45"/>
    <w:qFormat/>
    <w:uiPriority w:val="0"/>
    <w:rPr>
      <w:rFonts w:eastAsia="MS Mincho"/>
      <w:color w:val="FFFF00"/>
      <w:lang w:eastAsia="en-US"/>
    </w:rPr>
  </w:style>
  <w:style w:type="paragraph" w:customStyle="1" w:styleId="1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Char Char3"/>
    <w:qFormat/>
    <w:uiPriority w:val="0"/>
    <w:rPr>
      <w:rFonts w:ascii="Times New Roman" w:hAnsi="Times New Roman" w:eastAsia="MS Mincho"/>
      <w:lang w:val="en-GB" w:eastAsia="en-US"/>
    </w:rPr>
  </w:style>
  <w:style w:type="paragraph" w:customStyle="1" w:styleId="140">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character" w:customStyle="1" w:styleId="143">
    <w:name w:val="List Paragraph Char"/>
    <w:link w:val="129"/>
    <w:qFormat/>
    <w:locked/>
    <w:uiPriority w:val="34"/>
    <w:rPr>
      <w:lang w:eastAsia="en-US"/>
    </w:rPr>
  </w:style>
  <w:style w:type="character" w:customStyle="1" w:styleId="144">
    <w:name w:val="H6 Char"/>
    <w:link w:val="8"/>
    <w:qFormat/>
    <w:uiPriority w:val="0"/>
    <w:rPr>
      <w:rFonts w:ascii="Arial" w:hAnsi="Arial"/>
      <w:lang w:eastAsia="en-US"/>
    </w:rPr>
  </w:style>
  <w:style w:type="paragraph" w:customStyle="1" w:styleId="145">
    <w:name w:val="CR Cover Page"/>
    <w:link w:val="147"/>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R Cover Page Char"/>
    <w:link w:val="145"/>
    <w:qFormat/>
    <w:uiPriority w:val="0"/>
    <w:rPr>
      <w:rFonts w:ascii="Arial" w:hAnsi="Arial"/>
      <w:lang w:eastAsia="en-US"/>
    </w:rPr>
  </w:style>
  <w:style w:type="character" w:customStyle="1" w:styleId="148">
    <w:name w:val="EQ Char"/>
    <w:link w:val="60"/>
    <w:qFormat/>
    <w:uiPriority w:val="0"/>
    <w:rPr>
      <w:lang w:eastAsia="en-US"/>
    </w:rPr>
  </w:style>
  <w:style w:type="character" w:customStyle="1" w:styleId="149">
    <w:name w:val="Guidance Char"/>
    <w:link w:val="94"/>
    <w:qFormat/>
    <w:uiPriority w:val="0"/>
    <w:rPr>
      <w:i/>
      <w:color w:val="0000FF"/>
      <w:lang w:eastAsia="en-US"/>
    </w:rPr>
  </w:style>
  <w:style w:type="character" w:customStyle="1" w:styleId="150">
    <w:name w:val="Heading 3 Char"/>
    <w:link w:val="4"/>
    <w:qFormat/>
    <w:uiPriority w:val="0"/>
    <w:rPr>
      <w:rFonts w:ascii="Arial" w:hAnsi="Arial"/>
      <w:sz w:val="28"/>
      <w:lang w:eastAsia="en-US"/>
    </w:rPr>
  </w:style>
  <w:style w:type="character" w:customStyle="1" w:styleId="151">
    <w:name w:val="Heading 6 Char"/>
    <w:basedOn w:val="52"/>
    <w:link w:val="7"/>
    <w:qFormat/>
    <w:uiPriority w:val="0"/>
    <w:rPr>
      <w:rFonts w:ascii="Arial" w:hAnsi="Arial"/>
      <w:lang w:eastAsia="en-US"/>
    </w:rPr>
  </w:style>
  <w:style w:type="character" w:customStyle="1" w:styleId="152">
    <w:name w:val="EX Car"/>
    <w:qFormat/>
    <w:uiPriority w:val="0"/>
    <w:rPr>
      <w:lang w:val="en-GB"/>
    </w:rPr>
  </w:style>
  <w:style w:type="paragraph" w:customStyle="1" w:styleId="15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54">
    <w:name w:val="tac"/>
    <w:basedOn w:val="1"/>
    <w:qFormat/>
    <w:uiPriority w:val="0"/>
    <w:pPr>
      <w:keepNext/>
      <w:spacing w:after="0"/>
      <w:jc w:val="center"/>
    </w:pPr>
    <w:rPr>
      <w:rFonts w:ascii="Arial" w:hAnsi="Arial" w:eastAsia="PMingLiU" w:cs="Arial"/>
      <w:sz w:val="18"/>
      <w:szCs w:val="18"/>
      <w:lang w:eastAsia="zh-TW"/>
    </w:rPr>
  </w:style>
  <w:style w:type="character" w:customStyle="1" w:styleId="155">
    <w:name w:val="Heading 3 Char1"/>
    <w:qFormat/>
    <w:locked/>
    <w:uiPriority w:val="0"/>
    <w:rPr>
      <w:rFonts w:ascii="Arial" w:hAnsi="Arial"/>
      <w:sz w:val="28"/>
      <w:lang w:val="en-GB" w:eastAsia="en-US"/>
    </w:rPr>
  </w:style>
  <w:style w:type="character" w:customStyle="1" w:styleId="156">
    <w:name w:val="Caption Char1"/>
    <w:qFormat/>
    <w:uiPriority w:val="0"/>
    <w:rPr>
      <w:rFonts w:ascii="Cambria" w:hAnsi="Cambria" w:eastAsia="黑体"/>
      <w:lang w:val="en-GB" w:eastAsia="en-US"/>
    </w:rPr>
  </w:style>
  <w:style w:type="paragraph" w:customStyle="1" w:styleId="157">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58">
    <w:name w:val="Heading 3.Underrubrik2.H3"/>
    <w:basedOn w:val="157"/>
    <w:next w:val="1"/>
    <w:qFormat/>
    <w:uiPriority w:val="0"/>
    <w:pPr>
      <w:spacing w:before="120"/>
      <w:outlineLvl w:val="2"/>
    </w:pPr>
    <w:rPr>
      <w:sz w:val="28"/>
    </w:rPr>
  </w:style>
  <w:style w:type="paragraph" w:customStyle="1" w:styleId="159">
    <w:name w:val="Reference"/>
    <w:basedOn w:val="1"/>
    <w:qFormat/>
    <w:uiPriority w:val="0"/>
    <w:pPr>
      <w:keepLines/>
      <w:numPr>
        <w:ilvl w:val="1"/>
        <w:numId w:val="2"/>
      </w:numPr>
    </w:pPr>
    <w:rPr>
      <w:rFonts w:eastAsia="MS Mincho"/>
    </w:rPr>
  </w:style>
  <w:style w:type="character" w:customStyle="1" w:styleId="160">
    <w:name w:val="B1 Char1"/>
    <w:qFormat/>
    <w:uiPriority w:val="0"/>
    <w:rPr>
      <w:lang w:val="en-GB" w:eastAsia="ja-JP" w:bidi="ar-SA"/>
    </w:rPr>
  </w:style>
  <w:style w:type="paragraph" w:customStyle="1" w:styleId="16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62">
    <w:name w:val="B1 (文字)"/>
    <w:qFormat/>
    <w:uiPriority w:val="0"/>
    <w:rPr>
      <w:lang w:val="en-GB" w:eastAsia="ja-JP" w:bidi="ar-SA"/>
    </w:rPr>
  </w:style>
  <w:style w:type="character" w:customStyle="1" w:styleId="163">
    <w:name w:val="B1 Zchn"/>
    <w:qFormat/>
    <w:uiPriority w:val="0"/>
    <w:rPr>
      <w:rFonts w:eastAsia="MS Mincho"/>
      <w:lang w:val="en-GB" w:eastAsia="en-US" w:bidi="ar-SA"/>
    </w:rPr>
  </w:style>
  <w:style w:type="paragraph" w:customStyle="1" w:styleId="164">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65">
    <w:name w:val="参考文献"/>
    <w:basedOn w:val="1"/>
    <w:qFormat/>
    <w:uiPriority w:val="0"/>
    <w:pPr>
      <w:keepLines/>
      <w:numPr>
        <w:ilvl w:val="0"/>
        <w:numId w:val="5"/>
      </w:numPr>
      <w:spacing w:after="0"/>
    </w:pPr>
    <w:rPr>
      <w:rFonts w:eastAsia="MS Mincho"/>
    </w:rPr>
  </w:style>
  <w:style w:type="paragraph" w:customStyle="1" w:styleId="166">
    <w:name w:val="3GPP 正文"/>
    <w:basedOn w:val="1"/>
    <w:link w:val="167"/>
    <w:qFormat/>
    <w:uiPriority w:val="0"/>
    <w:rPr>
      <w:rFonts w:eastAsia="宋体"/>
      <w:lang w:eastAsia="ja-JP"/>
    </w:rPr>
  </w:style>
  <w:style w:type="character" w:customStyle="1" w:styleId="167">
    <w:name w:val="3GPP 正文 Char"/>
    <w:link w:val="166"/>
    <w:qFormat/>
    <w:uiPriority w:val="0"/>
    <w:rPr>
      <w:rFonts w:eastAsia="宋体"/>
      <w:lang w:eastAsia="ja-JP"/>
    </w:rPr>
  </w:style>
  <w:style w:type="paragraph" w:customStyle="1" w:styleId="168">
    <w:name w:val="B1+"/>
    <w:basedOn w:val="1"/>
    <w:qFormat/>
    <w:uiPriority w:val="0"/>
    <w:pPr>
      <w:numPr>
        <w:ilvl w:val="0"/>
        <w:numId w:val="6"/>
      </w:numPr>
      <w:overflowPunct w:val="0"/>
      <w:autoSpaceDE w:val="0"/>
      <w:autoSpaceDN w:val="0"/>
      <w:adjustRightInd w:val="0"/>
      <w:textAlignment w:val="baseline"/>
    </w:pPr>
    <w:rPr>
      <w:rFonts w:eastAsia="Malgun Gothic"/>
    </w:rPr>
  </w:style>
  <w:style w:type="paragraph" w:customStyle="1" w:styleId="169">
    <w:name w:val="00 BodyText"/>
    <w:basedOn w:val="1"/>
    <w:qFormat/>
    <w:uiPriority w:val="0"/>
    <w:pPr>
      <w:spacing w:after="220"/>
    </w:pPr>
    <w:rPr>
      <w:rFonts w:ascii="Arial" w:hAnsi="Arial" w:eastAsia="Malgun Gothic"/>
      <w:sz w:val="22"/>
      <w:lang w:val="en-US"/>
    </w:rPr>
  </w:style>
  <w:style w:type="paragraph" w:customStyle="1" w:styleId="170">
    <w:name w:val="??"/>
    <w:qFormat/>
    <w:uiPriority w:val="0"/>
    <w:pPr>
      <w:widowControl w:val="0"/>
    </w:pPr>
    <w:rPr>
      <w:rFonts w:ascii="Times New Roman" w:hAnsi="Times New Roman" w:eastAsia="Malgun Gothic" w:cs="Times New Roman"/>
      <w:lang w:val="en-US" w:eastAsia="en-US" w:bidi="ar-SA"/>
    </w:rPr>
  </w:style>
  <w:style w:type="paragraph" w:customStyle="1" w:styleId="171">
    <w:name w:val="??? 2"/>
    <w:basedOn w:val="170"/>
    <w:next w:val="170"/>
    <w:qFormat/>
    <w:uiPriority w:val="0"/>
    <w:pPr>
      <w:keepNext/>
    </w:pPr>
    <w:rPr>
      <w:rFonts w:ascii="Arial" w:hAnsi="Arial"/>
      <w:b/>
      <w:sz w:val="24"/>
    </w:rPr>
  </w:style>
  <w:style w:type="paragraph" w:customStyle="1" w:styleId="172">
    <w:name w:val="INDENT1"/>
    <w:basedOn w:val="1"/>
    <w:qFormat/>
    <w:uiPriority w:val="0"/>
    <w:pPr>
      <w:overflowPunct w:val="0"/>
      <w:autoSpaceDE w:val="0"/>
      <w:autoSpaceDN w:val="0"/>
      <w:adjustRightInd w:val="0"/>
      <w:ind w:left="851"/>
      <w:textAlignment w:val="baseline"/>
    </w:pPr>
    <w:rPr>
      <w:rFonts w:eastAsia="Malgun Gothic"/>
    </w:rPr>
  </w:style>
  <w:style w:type="paragraph" w:customStyle="1" w:styleId="173">
    <w:name w:val="INDENT2"/>
    <w:basedOn w:val="1"/>
    <w:qFormat/>
    <w:uiPriority w:val="0"/>
    <w:pPr>
      <w:overflowPunct w:val="0"/>
      <w:autoSpaceDE w:val="0"/>
      <w:autoSpaceDN w:val="0"/>
      <w:adjustRightInd w:val="0"/>
      <w:ind w:left="1135" w:hanging="284"/>
      <w:textAlignment w:val="baseline"/>
    </w:pPr>
    <w:rPr>
      <w:rFonts w:eastAsia="Malgun Gothic"/>
    </w:rPr>
  </w:style>
  <w:style w:type="paragraph" w:customStyle="1" w:styleId="174">
    <w:name w:val="INDENT3"/>
    <w:basedOn w:val="1"/>
    <w:qFormat/>
    <w:uiPriority w:val="0"/>
    <w:pPr>
      <w:overflowPunct w:val="0"/>
      <w:autoSpaceDE w:val="0"/>
      <w:autoSpaceDN w:val="0"/>
      <w:adjustRightInd w:val="0"/>
      <w:ind w:left="1701" w:hanging="567"/>
      <w:textAlignment w:val="baseline"/>
    </w:pPr>
    <w:rPr>
      <w:rFonts w:eastAsia="Malgun Gothic"/>
    </w:rPr>
  </w:style>
  <w:style w:type="paragraph" w:customStyle="1" w:styleId="1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176">
    <w:name w:val="Rec_CCITT_#"/>
    <w:basedOn w:val="1"/>
    <w:qFormat/>
    <w:uiPriority w:val="0"/>
    <w:pPr>
      <w:keepNext/>
      <w:keepLines/>
      <w:overflowPunct w:val="0"/>
      <w:autoSpaceDE w:val="0"/>
      <w:autoSpaceDN w:val="0"/>
      <w:adjustRightInd w:val="0"/>
      <w:textAlignment w:val="baseline"/>
    </w:pPr>
    <w:rPr>
      <w:rFonts w:eastAsia="Malgun Gothic"/>
      <w:b/>
    </w:rPr>
  </w:style>
  <w:style w:type="paragraph" w:customStyle="1" w:styleId="1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1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algun Gothic"/>
      <w:b/>
      <w:sz w:val="36"/>
      <w:lang w:val="en-US"/>
    </w:rPr>
  </w:style>
  <w:style w:type="paragraph" w:customStyle="1" w:styleId="179">
    <w:name w:val="TableText"/>
    <w:basedOn w:val="33"/>
    <w:qFormat/>
    <w:uiPriority w:val="0"/>
    <w:rPr>
      <w:rFonts w:eastAsia="Malgun Gothic"/>
    </w:rPr>
  </w:style>
  <w:style w:type="paragraph" w:customStyle="1" w:styleId="180">
    <w:name w:val="B2+"/>
    <w:basedOn w:val="87"/>
    <w:qFormat/>
    <w:uiPriority w:val="0"/>
    <w:pPr>
      <w:overflowPunct w:val="0"/>
      <w:autoSpaceDE w:val="0"/>
      <w:autoSpaceDN w:val="0"/>
      <w:adjustRightInd w:val="0"/>
      <w:ind w:left="567" w:hanging="283"/>
      <w:textAlignment w:val="baseline"/>
    </w:pPr>
    <w:rPr>
      <w:rFonts w:ascii="CG Times (WN)" w:hAnsi="CG Times (WN)" w:eastAsia="Malgun Gothic"/>
    </w:rPr>
  </w:style>
  <w:style w:type="paragraph" w:customStyle="1" w:styleId="181">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eastAsia="Malgun Gothic"/>
    </w:rPr>
  </w:style>
  <w:style w:type="paragraph" w:customStyle="1" w:styleId="18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183">
    <w:name w:val="BN"/>
    <w:basedOn w:val="1"/>
    <w:qFormat/>
    <w:uiPriority w:val="0"/>
    <w:pPr>
      <w:overflowPunct w:val="0"/>
      <w:autoSpaceDE w:val="0"/>
      <w:autoSpaceDN w:val="0"/>
      <w:adjustRightInd w:val="0"/>
      <w:ind w:left="567" w:hanging="283"/>
      <w:textAlignment w:val="baseline"/>
    </w:pPr>
    <w:rPr>
      <w:rFonts w:eastAsia="Malgun Gothic"/>
    </w:rPr>
  </w:style>
  <w:style w:type="paragraph" w:customStyle="1" w:styleId="184">
    <w:name w:val="Norma"/>
    <w:basedOn w:val="2"/>
    <w:qFormat/>
    <w:uiPriority w:val="0"/>
    <w:pPr>
      <w:overflowPunct w:val="0"/>
      <w:autoSpaceDE w:val="0"/>
      <w:autoSpaceDN w:val="0"/>
      <w:adjustRightInd w:val="0"/>
      <w:textAlignment w:val="baseline"/>
    </w:pPr>
    <w:rPr>
      <w:rFonts w:eastAsia="Malgun Gothic"/>
      <w:szCs w:val="36"/>
      <w:lang w:eastAsia="sv-SE"/>
    </w:rPr>
  </w:style>
  <w:style w:type="paragraph" w:customStyle="1" w:styleId="18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87">
    <w:name w:val="11 BodyText"/>
    <w:basedOn w:val="1"/>
    <w:link w:val="18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88">
    <w:name w:val="B6"/>
    <w:basedOn w:val="90"/>
    <w:qFormat/>
    <w:uiPriority w:val="0"/>
    <w:pPr>
      <w:overflowPunct w:val="0"/>
      <w:autoSpaceDE w:val="0"/>
      <w:autoSpaceDN w:val="0"/>
      <w:adjustRightInd w:val="0"/>
      <w:textAlignment w:val="baseline"/>
    </w:pPr>
    <w:rPr>
      <w:rFonts w:eastAsia="Malgun Gothic"/>
    </w:rPr>
  </w:style>
  <w:style w:type="character" w:customStyle="1" w:styleId="189">
    <w:name w:val="11 BodyText Char"/>
    <w:link w:val="187"/>
    <w:qFormat/>
    <w:uiPriority w:val="0"/>
    <w:rPr>
      <w:rFonts w:ascii="Arial" w:hAnsi="Arial" w:eastAsia="MS Mincho"/>
      <w:sz w:val="22"/>
      <w:lang w:eastAsia="en-US"/>
    </w:rPr>
  </w:style>
  <w:style w:type="paragraph" w:customStyle="1" w:styleId="19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19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19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193">
    <w:name w:val="AL"/>
    <w:basedOn w:val="68"/>
    <w:qFormat/>
    <w:uiPriority w:val="0"/>
    <w:pPr>
      <w:overflowPunct w:val="0"/>
      <w:autoSpaceDE w:val="0"/>
      <w:autoSpaceDN w:val="0"/>
      <w:adjustRightInd w:val="0"/>
      <w:textAlignment w:val="baseline"/>
    </w:pPr>
    <w:rPr>
      <w:rFonts w:eastAsia="Malgun Gothic"/>
      <w:szCs w:val="18"/>
    </w:rPr>
  </w:style>
  <w:style w:type="table" w:customStyle="1" w:styleId="194">
    <w:name w:val="Table Grid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2"/>
    <w:basedOn w:val="50"/>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97">
    <w:name w:val="Table Grid3"/>
    <w:basedOn w:val="50"/>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9">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0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0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0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2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Malgun Gothic" w:cs="Arial"/>
      <w:b/>
      <w:bCs/>
      <w:sz w:val="24"/>
      <w:szCs w:val="24"/>
      <w:lang w:eastAsia="en-GB"/>
    </w:rPr>
  </w:style>
  <w:style w:type="paragraph" w:customStyle="1" w:styleId="206">
    <w:name w:val="样式1"/>
    <w:basedOn w:val="83"/>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7">
    <w:name w:val="Body Text Char1"/>
    <w:qFormat/>
    <w:uiPriority w:val="0"/>
    <w:rPr>
      <w:lang w:val="en-GB"/>
    </w:rPr>
  </w:style>
  <w:style w:type="character" w:customStyle="1" w:styleId="208">
    <w:name w:val="Underrubrik2 Char2"/>
    <w:qFormat/>
    <w:uiPriority w:val="0"/>
    <w:rPr>
      <w:rFonts w:ascii="Arial" w:hAnsi="Arial" w:eastAsia="Times New Roman"/>
      <w:sz w:val="28"/>
      <w:lang w:val="en-GB"/>
    </w:rPr>
  </w:style>
  <w:style w:type="character" w:customStyle="1" w:styleId="209">
    <w:name w:val="Heading 1 Char1"/>
    <w:qFormat/>
    <w:uiPriority w:val="0"/>
    <w:rPr>
      <w:rFonts w:ascii="Arial" w:hAnsi="Arial" w:eastAsia="Times New Roman"/>
      <w:sz w:val="36"/>
      <w:lang w:val="en-GB"/>
    </w:rPr>
  </w:style>
  <w:style w:type="character" w:customStyle="1" w:styleId="210">
    <w:name w:val="Heading 3 3GPP Char"/>
    <w:qFormat/>
    <w:uiPriority w:val="9"/>
    <w:rPr>
      <w:rFonts w:ascii="Cambria" w:hAnsi="Cambria" w:eastAsia="Times New Roman" w:cs="Times New Roman"/>
      <w:b/>
      <w:bCs/>
      <w:sz w:val="26"/>
      <w:szCs w:val="26"/>
      <w:lang w:val="en-CA" w:eastAsia="en-US"/>
    </w:rPr>
  </w:style>
  <w:style w:type="paragraph" w:customStyle="1" w:styleId="211">
    <w:name w:val="BodyBest"/>
    <w:basedOn w:val="1"/>
    <w:link w:val="212"/>
    <w:qFormat/>
    <w:uiPriority w:val="0"/>
    <w:pPr>
      <w:spacing w:before="240" w:after="0"/>
      <w:ind w:left="540"/>
      <w:jc w:val="both"/>
    </w:pPr>
    <w:rPr>
      <w:rFonts w:ascii="Arial" w:hAnsi="Arial" w:eastAsia="MS Mincho"/>
      <w:lang w:val="en-US"/>
    </w:rPr>
  </w:style>
  <w:style w:type="character" w:customStyle="1" w:styleId="212">
    <w:name w:val="BodyBest Char"/>
    <w:link w:val="211"/>
    <w:qFormat/>
    <w:uiPriority w:val="0"/>
    <w:rPr>
      <w:rFonts w:ascii="Arial" w:hAnsi="Arial" w:eastAsia="MS Mincho"/>
      <w:lang w:val="en-US" w:eastAsia="en-US"/>
    </w:rPr>
  </w:style>
  <w:style w:type="paragraph" w:customStyle="1" w:styleId="21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4">
    <w:name w:val="IvD Instructiontext"/>
    <w:basedOn w:val="32"/>
    <w:link w:val="2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15">
    <w:name w:val="IvD Instructiontext Char"/>
    <w:link w:val="214"/>
    <w:qFormat/>
    <w:uiPriority w:val="99"/>
    <w:rPr>
      <w:rFonts w:ascii="Arial" w:hAnsi="Arial" w:eastAsia="Malgun Gothic"/>
      <w:i/>
      <w:color w:val="7F7F7F"/>
      <w:spacing w:val="2"/>
      <w:sz w:val="18"/>
      <w:szCs w:val="18"/>
      <w:lang w:val="en-US" w:eastAsia="en-US"/>
    </w:rPr>
  </w:style>
  <w:style w:type="paragraph" w:customStyle="1" w:styleId="216">
    <w:name w:val="IvD bodytext"/>
    <w:basedOn w:val="32"/>
    <w:link w:val="21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7">
    <w:name w:val="IvD bodytext Char"/>
    <w:link w:val="216"/>
    <w:qFormat/>
    <w:uiPriority w:val="0"/>
    <w:rPr>
      <w:rFonts w:ascii="Arial" w:hAnsi="Arial" w:eastAsia="Malgun Gothic"/>
      <w:spacing w:val="2"/>
      <w:lang w:val="en-US" w:eastAsia="en-US"/>
    </w:rPr>
  </w:style>
  <w:style w:type="table" w:customStyle="1" w:styleId="218">
    <w:name w:val="Table Grid1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Figure"/>
    <w:basedOn w:val="1"/>
    <w:next w:val="1"/>
    <w:qFormat/>
    <w:uiPriority w:val="0"/>
    <w:pPr>
      <w:keepNext/>
      <w:keepLines/>
      <w:spacing w:before="120" w:after="120"/>
      <w:ind w:right="-289"/>
    </w:pPr>
    <w:rPr>
      <w:rFonts w:eastAsia="Malgun Gothic"/>
      <w:b/>
      <w:sz w:val="24"/>
      <w:lang w:eastAsia="en-GB"/>
    </w:rPr>
  </w:style>
  <w:style w:type="character" w:customStyle="1" w:styleId="220">
    <w:name w:val="_tgc"/>
    <w:qFormat/>
    <w:uiPriority w:val="0"/>
  </w:style>
  <w:style w:type="character" w:customStyle="1" w:styleId="221">
    <w:name w:val="Underrubrik2 Char3"/>
    <w:qFormat/>
    <w:uiPriority w:val="0"/>
    <w:rPr>
      <w:rFonts w:ascii="Arial" w:hAnsi="Arial"/>
      <w:sz w:val="28"/>
      <w:lang w:val="en-GB" w:eastAsia="en-US"/>
    </w:rPr>
  </w:style>
  <w:style w:type="paragraph" w:customStyle="1" w:styleId="222">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23">
    <w:name w:val="TAC Car"/>
    <w:qFormat/>
    <w:uiPriority w:val="0"/>
    <w:rPr>
      <w:rFonts w:ascii="Arial" w:hAnsi="Arial" w:eastAsia="Times New Roman"/>
      <w:sz w:val="18"/>
      <w:lang w:val="en-GB" w:eastAsia="en-US" w:bidi="ar-SA"/>
    </w:rPr>
  </w:style>
  <w:style w:type="paragraph" w:customStyle="1" w:styleId="224">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 w:type="character" w:customStyle="1" w:styleId="225">
    <w:name w:val="Unresolved Mention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127887</Words>
  <Characters>728959</Characters>
  <Lines>6074</Lines>
  <Paragraphs>1710</Paragraphs>
  <TotalTime>1</TotalTime>
  <ScaleCrop>false</ScaleCrop>
  <LinksUpToDate>false</LinksUpToDate>
  <CharactersWithSpaces>855136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2022-01-08T17:58:00Z</dcterms:created>
  <dc:creator>MCC Support</dc:creator>
  <cp:keywords>&lt;keyword[, keyword, ]&gt;</cp:keywords>
  <cp:lastModifiedBy>ZTE,Fei Xue1</cp:lastModifiedBy>
  <cp:lastPrinted>2019-02-25T14:05:00Z</cp:lastPrinted>
  <dcterms:modified xsi:type="dcterms:W3CDTF">2022-10-18T16:29:42Z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2052-11.8.2.8875</vt:lpwstr>
  </property>
</Properties>
</file>